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3767">
        <w:fldChar w:fldCharType="begin"/>
      </w:r>
      <w:r w:rsidR="003C3767">
        <w:instrText xml:space="preserve"> DOCPROPERTY  TSG/WGRef  \* MERGEFORMAT </w:instrText>
      </w:r>
      <w:r w:rsidR="003C3767">
        <w:fldChar w:fldCharType="separate"/>
      </w:r>
      <w:r w:rsidR="003609EF">
        <w:rPr>
          <w:b/>
          <w:noProof/>
          <w:sz w:val="24"/>
        </w:rPr>
        <w:t>CT</w:t>
      </w:r>
      <w:r w:rsidR="003C376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3767">
        <w:fldChar w:fldCharType="begin"/>
      </w:r>
      <w:r w:rsidR="003C3767">
        <w:instrText xml:space="preserve"> DOCPROPERTY  MtgSeq  \* MERGEFORMAT </w:instrText>
      </w:r>
      <w:r w:rsidR="003C3767">
        <w:fldChar w:fldCharType="separate"/>
      </w:r>
      <w:r w:rsidR="003609EF" w:rsidRPr="00BA51D9">
        <w:rPr>
          <w:b/>
          <w:noProof/>
          <w:sz w:val="24"/>
        </w:rPr>
        <w:t>81</w:t>
      </w:r>
      <w:r w:rsidR="003C376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3767">
        <w:fldChar w:fldCharType="begin"/>
      </w:r>
      <w:r w:rsidR="003C3767">
        <w:instrText xml:space="preserve"> DOCPROPERTY  Tdoc#  \* MERGEFORMAT </w:instrText>
      </w:r>
      <w:r w:rsidR="003C3767">
        <w:fldChar w:fldCharType="separate"/>
      </w:r>
      <w:r w:rsidR="00E13F3D" w:rsidRPr="00E13F3D">
        <w:rPr>
          <w:b/>
          <w:i/>
          <w:noProof/>
          <w:sz w:val="28"/>
        </w:rPr>
        <w:t>CP-182012</w:t>
      </w:r>
      <w:r w:rsidR="003C3767">
        <w:rPr>
          <w:b/>
          <w:i/>
          <w:noProof/>
          <w:sz w:val="28"/>
        </w:rPr>
        <w:fldChar w:fldCharType="end"/>
      </w:r>
    </w:p>
    <w:p w:rsidR="001E41F3" w:rsidRDefault="00A33762" w:rsidP="00B630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B63007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Gold Coast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B63007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Australia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B63007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10th Sep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 w:rsidRPr="00B63007"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Sep 2018</w:t>
      </w:r>
      <w:r>
        <w:rPr>
          <w:b/>
          <w:noProof/>
          <w:sz w:val="24"/>
        </w:rPr>
        <w:fldChar w:fldCharType="end"/>
      </w:r>
      <w:r w:rsidR="00B63007">
        <w:rPr>
          <w:b/>
          <w:noProof/>
          <w:sz w:val="24"/>
        </w:rPr>
        <w:tab/>
        <w:t>was C4-185373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37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376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37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37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F3C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7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Implementing the Indirect Delivery method for the GET method to retrieve NF instances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79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37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37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37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37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37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0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3C0E" w:rsidRDefault="009F3C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3C0E" w:rsidRDefault="009F3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29.501 sub-clause 4.9 defines 4 different possible methods that an API may implement when a NF Service Producer needs to return the representations of multiple resources to a NF Service Consumer, e.g. during the query of a large collection of resources.</w:t>
            </w:r>
          </w:p>
          <w:p w:rsidR="009F3C0E" w:rsidRDefault="009F3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29.510 defines a method for an NF to query the NRF to get some of the instances of a certain nf-type registered in the NRF.</w:t>
            </w:r>
          </w:p>
          <w:p w:rsidR="009F3C0E" w:rsidRDefault="009F3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data structure supported by the GET Response Body on the {apiRoot}/nnrf-nfm/v1/nf-instances/{nfInstanceID} resource (an array of URI) does not comply with any of the 4 solutions described.</w:t>
            </w:r>
          </w:p>
          <w:p w:rsidR="009F3C0E" w:rsidRDefault="009F3C0E" w:rsidP="003C5EA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 2: there is a clash with Ericsson CR </w:t>
            </w:r>
            <w:r>
              <w:t xml:space="preserve">C4-186289. The later allows returning an empty object in response to a GET to retrieve NF instances whereas </w:t>
            </w:r>
            <w:r w:rsidR="00EC0E99">
              <w:t xml:space="preserve">Orange </w:t>
            </w:r>
            <w:r>
              <w:t>C4-</w:t>
            </w:r>
            <w:r w:rsidRPr="009F3C0E">
              <w:t>185373</w:t>
            </w:r>
            <w:r>
              <w:t xml:space="preserve"> doesn't. The following CR resolves the clash by allowing returning empty object.</w:t>
            </w:r>
          </w:p>
          <w:p w:rsidR="00B4552A" w:rsidRDefault="00B4552A" w:rsidP="00B455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Reference section for </w:t>
            </w:r>
            <w:proofErr w:type="spellStart"/>
            <w:r>
              <w:t>UriList</w:t>
            </w:r>
            <w:proofErr w:type="spellEnd"/>
            <w:r>
              <w:t xml:space="preserve"> data type in Table 6.1.6.1-1 is also incorrect.</w:t>
            </w:r>
          </w:p>
        </w:tc>
      </w:tr>
      <w:tr w:rsidR="009F3C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3C0E" w:rsidRDefault="009F3C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3C0E" w:rsidRDefault="009F3C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3C0E" w:rsidRDefault="009F3C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3C0E" w:rsidRDefault="009F3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use the mechanism and data structure defined in TS 29.501 sub-clause 4.9.4 </w:t>
            </w:r>
            <w:r>
              <w:t>Indirect Delivery</w:t>
            </w:r>
            <w:r>
              <w:rPr>
                <w:noProof/>
              </w:rPr>
              <w:t>.</w:t>
            </w:r>
          </w:p>
          <w:p w:rsidR="009F3C0E" w:rsidRDefault="009F3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JSON IETF RFC 8259 is added.</w:t>
            </w:r>
          </w:p>
          <w:p w:rsidR="009F3C0E" w:rsidRDefault="009F3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HAL hypermedia is added to the list of media of the API</w:t>
            </w:r>
          </w:p>
          <w:p w:rsidR="009F3C0E" w:rsidRDefault="009F3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 changes:</w:t>
            </w:r>
          </w:p>
          <w:p w:rsidR="00EC0E99" w:rsidRDefault="00AB4E0E" w:rsidP="00AB4E0E">
            <w:pPr>
              <w:pStyle w:val="CRCoverPage"/>
              <w:spacing w:after="0"/>
              <w:ind w:left="100"/>
            </w:pPr>
            <w:r>
              <w:t xml:space="preserve">The presence of attribute "_links" in </w:t>
            </w:r>
            <w:r w:rsidR="003C5EAE">
              <w:t>Table 6.1.6.2.</w:t>
            </w:r>
            <w:r w:rsidR="003C5EAE" w:rsidRPr="001E348F">
              <w:t>X</w:t>
            </w:r>
            <w:r w:rsidR="003C5EAE">
              <w:t xml:space="preserve">-1 defining the data type </w:t>
            </w:r>
            <w:proofErr w:type="spellStart"/>
            <w:r>
              <w:t>UriList</w:t>
            </w:r>
            <w:proofErr w:type="spellEnd"/>
            <w:r>
              <w:t xml:space="preserve"> is made optional</w:t>
            </w:r>
            <w:r w:rsidR="003C5EAE">
              <w:t xml:space="preserve"> to allow returning an empty object</w:t>
            </w:r>
            <w:r w:rsidR="00EC0E99">
              <w:t xml:space="preserve"> and the </w:t>
            </w:r>
            <w:proofErr w:type="spellStart"/>
            <w:r w:rsidR="00EC0E99">
              <w:t>OpenAPI</w:t>
            </w:r>
            <w:proofErr w:type="spellEnd"/>
            <w:r w:rsidR="00EC0E99">
              <w:t xml:space="preserve"> file reflects the change.</w:t>
            </w:r>
          </w:p>
          <w:p w:rsidR="00AB4E0E" w:rsidRDefault="003C5EAE" w:rsidP="00947C9C">
            <w:pPr>
              <w:pStyle w:val="CRCoverPage"/>
              <w:spacing w:after="0"/>
              <w:ind w:left="10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_Links in the text </w:t>
            </w:r>
            <w:r w:rsidR="00947C9C">
              <w:rPr>
                <w:rFonts w:cs="Arial"/>
                <w:szCs w:val="18"/>
                <w:lang w:val="en-US"/>
              </w:rPr>
              <w:t xml:space="preserve">of table </w:t>
            </w:r>
            <w:r w:rsidR="00947C9C">
              <w:t xml:space="preserve">6.1.3.2.3.1-3 describing </w:t>
            </w:r>
            <w:r w:rsidR="00947C9C">
              <w:rPr>
                <w:rFonts w:cs="Arial"/>
                <w:szCs w:val="18"/>
                <w:lang w:val="en-US"/>
              </w:rPr>
              <w:t xml:space="preserve">the </w:t>
            </w:r>
            <w:proofErr w:type="spellStart"/>
            <w:r w:rsidR="00947C9C">
              <w:rPr>
                <w:rFonts w:cs="Arial"/>
                <w:szCs w:val="18"/>
                <w:lang w:val="en-US"/>
              </w:rPr>
              <w:t>UriList</w:t>
            </w:r>
            <w:proofErr w:type="spellEnd"/>
            <w:r w:rsidR="00947C9C">
              <w:rPr>
                <w:rFonts w:cs="Arial"/>
                <w:szCs w:val="18"/>
                <w:lang w:val="en-US"/>
              </w:rPr>
              <w:t xml:space="preserve"> data type </w:t>
            </w:r>
            <w:r>
              <w:rPr>
                <w:rFonts w:cs="Arial"/>
                <w:szCs w:val="18"/>
                <w:lang w:val="en-US"/>
              </w:rPr>
              <w:t>is changed to "_links".</w:t>
            </w:r>
          </w:p>
          <w:p w:rsidR="00B4552A" w:rsidRDefault="00B4552A" w:rsidP="00B4552A">
            <w:pPr>
              <w:pStyle w:val="CRCoverPage"/>
              <w:spacing w:after="0"/>
              <w:ind w:left="100"/>
            </w:pPr>
            <w:r>
              <w:t xml:space="preserve">Reference section for </w:t>
            </w:r>
            <w:proofErr w:type="spellStart"/>
            <w:r>
              <w:t>UriList</w:t>
            </w:r>
            <w:proofErr w:type="spellEnd"/>
            <w:r>
              <w:t xml:space="preserve"> data type in Table 6.1.6.1-1 is changed to 6.1.6.2</w:t>
            </w:r>
            <w:r w:rsidRPr="00B4552A">
              <w:rPr>
                <w:highlight w:val="yellow"/>
              </w:rPr>
              <w:t>.X</w:t>
            </w:r>
            <w:r>
              <w:t>.</w:t>
            </w:r>
          </w:p>
        </w:tc>
      </w:tr>
      <w:tr w:rsidR="009F3C0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3C0E" w:rsidRDefault="009F3C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3C0E" w:rsidRDefault="009F3C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3C0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3C0E" w:rsidRDefault="009F3C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3C0E" w:rsidRDefault="009F3C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API design does not follow the recommendations given in the TS 29.501.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16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6.1.3.2.3.1; </w:t>
            </w:r>
            <w:r w:rsidRPr="00311657">
              <w:t>6.1.6.1</w:t>
            </w:r>
            <w:r>
              <w:t xml:space="preserve">; </w:t>
            </w:r>
            <w:r w:rsidRPr="00311657">
              <w:t>6.1.6.2.X</w:t>
            </w:r>
            <w:r>
              <w:t xml:space="preserve">; 6.1.6.2.Y; </w:t>
            </w:r>
            <w:r w:rsidRPr="00311657"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C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C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C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B4E0E" w:rsidRDefault="00AB4E0E" w:rsidP="00AB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B4E0E" w:rsidRDefault="00AB4E0E" w:rsidP="00AB4E0E">
      <w:pPr>
        <w:pStyle w:val="Titre5"/>
      </w:pPr>
      <w:bookmarkStart w:id="2" w:name="_Toc516764003"/>
      <w:r>
        <w:t>6.1.3.2.3</w:t>
      </w:r>
      <w:r>
        <w:tab/>
        <w:t>Resource Standard Methods</w:t>
      </w:r>
      <w:bookmarkEnd w:id="2"/>
    </w:p>
    <w:p w:rsidR="00AB4E0E" w:rsidRDefault="00AB4E0E" w:rsidP="00AB4E0E">
      <w:pPr>
        <w:pStyle w:val="Titre6"/>
      </w:pPr>
      <w:bookmarkStart w:id="3" w:name="_Toc516764004"/>
      <w:r>
        <w:t>6.1.3.2.3.1</w:t>
      </w:r>
      <w:r>
        <w:tab/>
        <w:t>GET</w:t>
      </w:r>
      <w:bookmarkEnd w:id="3"/>
    </w:p>
    <w:p w:rsidR="00AB4E0E" w:rsidRDefault="00AB4E0E" w:rsidP="00AB4E0E">
      <w:r>
        <w:t>This method retrieves a list of all NF instances currently registered in the NRF. This method shall support the URI query parameters specified in table 6.1.3.2.3.1-1.</w:t>
      </w:r>
    </w:p>
    <w:p w:rsidR="00AB4E0E" w:rsidRDefault="00AB4E0E" w:rsidP="00AB4E0E">
      <w:pPr>
        <w:pStyle w:val="TH"/>
        <w:rPr>
          <w:rFonts w:cs="Arial"/>
        </w:rPr>
      </w:pPr>
      <w:r>
        <w:t xml:space="preserve">Table 6.1.3.2.3.1-1: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1417"/>
        <w:gridCol w:w="1155"/>
        <w:gridCol w:w="1690"/>
        <w:gridCol w:w="3819"/>
      </w:tblGrid>
      <w:tr w:rsidR="00AB4E0E" w:rsidTr="001E348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4E0E" w:rsidRDefault="00AB4E0E">
            <w:pPr>
              <w:pStyle w:val="TAH"/>
            </w:pPr>
            <w:r>
              <w:t>Description</w:t>
            </w:r>
          </w:p>
        </w:tc>
      </w:tr>
      <w:tr w:rsidR="00AB4E0E" w:rsidTr="00AB4E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nf</w:t>
            </w:r>
            <w:proofErr w:type="spellEnd"/>
            <w: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4E0E" w:rsidRDefault="00AB4E0E">
            <w:pPr>
              <w:pStyle w:val="TAC"/>
            </w:pPr>
            <w:r>
              <w:t>O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</w:pPr>
            <w:r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B4E0E" w:rsidRDefault="00AB4E0E">
            <w:pPr>
              <w:pStyle w:val="TAL"/>
            </w:pPr>
            <w:r>
              <w:t>The type of NF to restrict the list of returned NF Instances.</w:t>
            </w:r>
          </w:p>
        </w:tc>
      </w:tr>
      <w:tr w:rsidR="00AB4E0E" w:rsidTr="00AB4E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</w:pPr>
            <w:r>
              <w:t>limit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</w:pPr>
            <w:r>
              <w:t>integer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E0E" w:rsidRDefault="00AB4E0E">
            <w:pPr>
              <w:pStyle w:val="TAC"/>
            </w:pPr>
            <w:r>
              <w:t>O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</w:pPr>
            <w:r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B4E0E" w:rsidRDefault="00AB4E0E">
            <w:pPr>
              <w:pStyle w:val="TAL"/>
            </w:pPr>
            <w:r>
              <w:t>Maximum number of items to be returned in this query.</w:t>
            </w:r>
          </w:p>
        </w:tc>
      </w:tr>
    </w:tbl>
    <w:p w:rsidR="00AB4E0E" w:rsidRDefault="00AB4E0E" w:rsidP="00AB4E0E"/>
    <w:p w:rsidR="00AB4E0E" w:rsidRDefault="00AB4E0E" w:rsidP="00AB4E0E">
      <w:r>
        <w:t>This method shall support the request data structures specified in table 6.1.3.2.3.1-2 and the response data structures and response codes specified in table 6.1.3.2.3.1-3.</w:t>
      </w:r>
    </w:p>
    <w:p w:rsidR="00AB4E0E" w:rsidRDefault="00AB4E0E" w:rsidP="00AB4E0E">
      <w:pPr>
        <w:pStyle w:val="TH"/>
      </w:pPr>
      <w:r>
        <w:t xml:space="preserve">Table 6.1.3.2.3.1-2: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951"/>
        <w:gridCol w:w="3297"/>
        <w:gridCol w:w="3817"/>
      </w:tblGrid>
      <w:tr w:rsidR="00AB4E0E" w:rsidTr="00AB4E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B4E0E" w:rsidRDefault="00AB4E0E">
            <w:pPr>
              <w:pStyle w:val="TAH"/>
            </w:pPr>
            <w:r>
              <w:t>Description</w:t>
            </w:r>
          </w:p>
        </w:tc>
      </w:tr>
      <w:tr w:rsidR="00AB4E0E" w:rsidTr="00AB4E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E0E" w:rsidRDefault="00AB4E0E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E0E" w:rsidRDefault="00AB4E0E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4E0E" w:rsidRDefault="00AB4E0E">
            <w:pPr>
              <w:pStyle w:val="TAL"/>
            </w:pPr>
          </w:p>
        </w:tc>
      </w:tr>
    </w:tbl>
    <w:p w:rsidR="00AB4E0E" w:rsidRDefault="00AB4E0E" w:rsidP="00AB4E0E"/>
    <w:p w:rsidR="00AB4E0E" w:rsidRDefault="00AB4E0E" w:rsidP="00AB4E0E">
      <w:pPr>
        <w:pStyle w:val="TH"/>
      </w:pPr>
      <w:r>
        <w:t>Table 6.1.3.2.3.1-3: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966"/>
        <w:gridCol w:w="1426"/>
        <w:gridCol w:w="1870"/>
        <w:gridCol w:w="3819"/>
      </w:tblGrid>
      <w:tr w:rsidR="00AB4E0E" w:rsidTr="00AB4E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Response</w:t>
            </w:r>
          </w:p>
          <w:p w:rsidR="00AB4E0E" w:rsidRDefault="00AB4E0E">
            <w:pPr>
              <w:pStyle w:val="TAH"/>
            </w:pPr>
            <w:r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Description</w:t>
            </w:r>
          </w:p>
        </w:tc>
      </w:tr>
      <w:tr w:rsidR="00AB4E0E" w:rsidTr="00AB4E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Uri</w:t>
            </w:r>
            <w:ins w:id="4" w:author="LDUBrev3" w:date="2018-06-26T14:21:00Z">
              <w:r>
                <w:t>List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4E0E" w:rsidRDefault="00AB4E0E">
            <w:pPr>
              <w:pStyle w:val="TAC"/>
            </w:pPr>
            <w: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</w:pPr>
            <w:r>
              <w:t>1</w:t>
            </w:r>
            <w:del w:id="5" w:author="LDUBrev3" w:date="2018-06-26T14:22:00Z">
              <w:r>
                <w:delText>.</w:delText>
              </w:r>
            </w:del>
            <w:del w:id="6" w:author="LDUBrev3" w:date="2018-06-26T14:21:00Z">
              <w:r>
                <w:delText>.N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</w:pPr>
            <w: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B4E0E" w:rsidRDefault="00AB4E0E" w:rsidP="00AB4E0E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 xml:space="preserve">The response body contains </w:t>
            </w:r>
            <w:proofErr w:type="gramStart"/>
            <w:r>
              <w:rPr>
                <w:rFonts w:cs="Arial"/>
                <w:szCs w:val="18"/>
                <w:lang w:val="en-US"/>
              </w:rPr>
              <w:t>an</w:t>
            </w:r>
            <w:proofErr w:type="gramEnd"/>
            <w:r>
              <w:rPr>
                <w:rFonts w:cs="Arial"/>
                <w:szCs w:val="18"/>
                <w:lang w:val="en-US"/>
              </w:rPr>
              <w:t xml:space="preserve"> </w:t>
            </w:r>
            <w:ins w:id="7" w:author="ChampionsDuMonde**4" w:date="2018-08-28T16:53:00Z">
              <w:r w:rsidR="003C5EAE">
                <w:rPr>
                  <w:rFonts w:cs="Arial"/>
                  <w:szCs w:val="18"/>
                  <w:lang w:val="en-US"/>
                </w:rPr>
                <w:t>"</w:t>
              </w:r>
            </w:ins>
            <w:ins w:id="8" w:author="ChampionsDuMonde**4" w:date="2018-08-31T11:12:00Z">
              <w:r w:rsidR="00B10A3F">
                <w:rPr>
                  <w:rFonts w:cs="Arial"/>
                  <w:szCs w:val="18"/>
                  <w:lang w:val="en-US"/>
                </w:rPr>
                <w:t>_</w:t>
              </w:r>
            </w:ins>
            <w:ins w:id="9" w:author="ChampionsDuMonde**4" w:date="2018-08-28T16:43:00Z">
              <w:r>
                <w:rPr>
                  <w:rFonts w:cs="Arial"/>
                  <w:szCs w:val="18"/>
                  <w:lang w:val="en-US"/>
                </w:rPr>
                <w:t>l</w:t>
              </w:r>
            </w:ins>
            <w:ins w:id="10" w:author="ChampionsDuMonde**4" w:date="2018-08-28T16:54:00Z">
              <w:r w:rsidR="003C5EAE">
                <w:rPr>
                  <w:rFonts w:cs="Arial"/>
                  <w:szCs w:val="18"/>
                  <w:lang w:val="en-US"/>
                </w:rPr>
                <w:t>inks</w:t>
              </w:r>
            </w:ins>
            <w:ins w:id="11" w:author="ChampionsDuMonde**4" w:date="2018-08-28T16:53:00Z">
              <w:r w:rsidR="003C5EAE">
                <w:rPr>
                  <w:rFonts w:cs="Arial"/>
                  <w:szCs w:val="18"/>
                  <w:lang w:val="en-US"/>
                </w:rPr>
                <w:t>"</w:t>
              </w:r>
            </w:ins>
            <w:ins w:id="12" w:author="LDUBrev3" w:date="2018-06-26T14:29:00Z">
              <w:r>
                <w:rPr>
                  <w:rFonts w:cs="Arial"/>
                  <w:szCs w:val="18"/>
                  <w:lang w:val="en-US"/>
                </w:rPr>
                <w:t xml:space="preserve"> object containing </w:t>
              </w:r>
            </w:ins>
            <w:ins w:id="13" w:author="LDUBrev3" w:date="2018-06-26T15:50:00Z">
              <w:r>
                <w:rPr>
                  <w:rFonts w:cs="Arial"/>
                  <w:szCs w:val="18"/>
                  <w:lang w:val="en-US"/>
                </w:rPr>
                <w:t>the</w:t>
              </w:r>
            </w:ins>
            <w:del w:id="14" w:author="LDUBrev3" w:date="2018-06-26T14:29:00Z">
              <w:r>
                <w:rPr>
                  <w:rFonts w:cs="Arial"/>
                  <w:szCs w:val="18"/>
                  <w:lang w:val="en-US"/>
                </w:rPr>
                <w:delText>array of</w:delText>
              </w:r>
            </w:del>
            <w:r>
              <w:rPr>
                <w:rFonts w:cs="Arial"/>
                <w:szCs w:val="18"/>
                <w:lang w:val="en-US"/>
              </w:rPr>
              <w:t xml:space="preserve"> URI</w:t>
            </w:r>
            <w:del w:id="15" w:author="LDUBrev3" w:date="2018-06-26T15:50:00Z">
              <w:r>
                <w:rPr>
                  <w:rFonts w:cs="Arial"/>
                  <w:szCs w:val="18"/>
                  <w:lang w:val="en-US"/>
                </w:rPr>
                <w:delText>s</w:delText>
              </w:r>
            </w:del>
            <w:r>
              <w:rPr>
                <w:rFonts w:cs="Arial"/>
                <w:szCs w:val="18"/>
                <w:lang w:val="en-US"/>
              </w:rPr>
              <w:t xml:space="preserve"> </w:t>
            </w:r>
            <w:del w:id="16" w:author="LDUBrev3" w:date="2018-06-27T10:35:00Z">
              <w:r>
                <w:rPr>
                  <w:rFonts w:cs="Arial"/>
                  <w:szCs w:val="18"/>
                  <w:lang w:val="en-US"/>
                </w:rPr>
                <w:delText xml:space="preserve">for </w:delText>
              </w:r>
            </w:del>
            <w:ins w:id="17" w:author="LDUBrev3" w:date="2018-06-27T10:35:00Z">
              <w:r>
                <w:rPr>
                  <w:rFonts w:cs="Arial"/>
                  <w:szCs w:val="18"/>
                  <w:lang w:val="en-US"/>
                </w:rPr>
                <w:t xml:space="preserve">of </w:t>
              </w:r>
            </w:ins>
            <w:r>
              <w:rPr>
                <w:rFonts w:cs="Arial"/>
                <w:szCs w:val="18"/>
                <w:lang w:val="en-US"/>
              </w:rPr>
              <w:t>each registered NF in the NRF.</w:t>
            </w:r>
          </w:p>
        </w:tc>
      </w:tr>
      <w:tr w:rsidR="00AB4E0E" w:rsidTr="00AB4E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E0E" w:rsidRDefault="00AB4E0E">
            <w:pPr>
              <w:pStyle w:val="TAC"/>
            </w:pPr>
            <w: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</w:pPr>
            <w: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</w:pPr>
            <w:r>
              <w:t>404 Not Found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B4E0E" w:rsidRDefault="00AB4E0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This status code shall be returned if the queried NF type does not have any NF instances registered with the NRF.</w:t>
            </w:r>
          </w:p>
        </w:tc>
      </w:tr>
    </w:tbl>
    <w:p w:rsidR="00AB4E0E" w:rsidRDefault="00AB4E0E" w:rsidP="00AB4E0E"/>
    <w:p w:rsidR="00AB4E0E" w:rsidRDefault="00AB4E0E" w:rsidP="00AB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4E0E" w:rsidRDefault="00AB4E0E" w:rsidP="00AB4E0E">
      <w:pPr>
        <w:pStyle w:val="Titre3"/>
      </w:pPr>
      <w:bookmarkStart w:id="18" w:name="_Toc516764040"/>
      <w:r>
        <w:t>6.1.6</w:t>
      </w:r>
      <w:r>
        <w:tab/>
        <w:t>Data Model</w:t>
      </w:r>
      <w:bookmarkEnd w:id="18"/>
    </w:p>
    <w:p w:rsidR="00AB4E0E" w:rsidRDefault="00AB4E0E" w:rsidP="00AB4E0E">
      <w:pPr>
        <w:pStyle w:val="Titre4"/>
      </w:pPr>
      <w:bookmarkStart w:id="19" w:name="_Toc516764041"/>
      <w:r>
        <w:t>6.1.6.1</w:t>
      </w:r>
      <w:r>
        <w:tab/>
        <w:t>General</w:t>
      </w:r>
      <w:bookmarkEnd w:id="19"/>
    </w:p>
    <w:p w:rsidR="00AB4E0E" w:rsidRDefault="00AB4E0E" w:rsidP="00AB4E0E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:rsidR="00AB4E0E" w:rsidRDefault="00AB4E0E" w:rsidP="00AB4E0E">
      <w:r>
        <w:t xml:space="preserve">Table 6.1.6.1-1 specifies the data types defined for the </w:t>
      </w:r>
      <w:proofErr w:type="spellStart"/>
      <w:r>
        <w:t>Nnrf</w:t>
      </w:r>
      <w:proofErr w:type="spellEnd"/>
      <w:r>
        <w:t xml:space="preserve"> service based interface protocol.</w:t>
      </w:r>
    </w:p>
    <w:p w:rsidR="00AB4E0E" w:rsidRDefault="00AB4E0E" w:rsidP="00AB4E0E">
      <w:pPr>
        <w:pStyle w:val="TH"/>
      </w:pPr>
      <w:r>
        <w:lastRenderedPageBreak/>
        <w:t xml:space="preserve">Table 6.1.6.1-1: </w:t>
      </w:r>
      <w:proofErr w:type="spellStart"/>
      <w:r>
        <w:t>Nnrf_NFManagement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  <w:tblGridChange w:id="20">
          <w:tblGrid>
            <w:gridCol w:w="28"/>
            <w:gridCol w:w="2650"/>
            <w:gridCol w:w="28"/>
            <w:gridCol w:w="1576"/>
            <w:gridCol w:w="28"/>
            <w:gridCol w:w="4864"/>
            <w:gridCol w:w="28"/>
          </w:tblGrid>
        </w:tblGridChange>
      </w:tblGrid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Section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Description</w:t>
            </w: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>
              <w:rPr>
                <w:rFonts w:cs="Arial"/>
                <w:szCs w:val="18"/>
              </w:rPr>
              <w:t>subscribes</w:t>
            </w:r>
            <w:proofErr w:type="spellEnd"/>
            <w:r>
              <w:rPr>
                <w:rFonts w:cs="Arial"/>
                <w:szCs w:val="18"/>
              </w:rPr>
              <w:t xml:space="preserve"> by default along with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URI.</w:t>
            </w: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UPF</w:t>
            </w: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1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2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6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27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1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32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NFRegistrationData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6.1.6.2.18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36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37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version details of an NF service.</w:t>
            </w: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41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42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46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47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51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52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56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57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61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62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66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67" w:author="LDUBrev3" w:date="2018-06-26T14:31:00Z"/>
          <w:trPrChange w:id="68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  <w:rPr>
                <w:ins w:id="70" w:author="LDUBrev3" w:date="2018-06-26T14:31:00Z"/>
              </w:rPr>
            </w:pPr>
            <w:proofErr w:type="spellStart"/>
            <w:ins w:id="71" w:author="LDUBrev3" w:date="2018-06-26T14:31:00Z">
              <w:r>
                <w:t>UriList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  <w:rPr>
                <w:ins w:id="73" w:author="LDUBrev3" w:date="2018-06-26T14:31:00Z"/>
              </w:rPr>
            </w:pPr>
            <w:ins w:id="74" w:author="LDUBrev3" w:date="2018-06-26T14:31:00Z">
              <w:r>
                <w:t>6.1.6.2</w:t>
              </w:r>
            </w:ins>
            <w:ins w:id="75" w:author="ChampionsDuMonde**4" w:date="2018-08-30T15:31:00Z">
              <w:r w:rsidR="00B4552A" w:rsidRPr="00B4552A">
                <w:rPr>
                  <w:highlight w:val="yellow"/>
                  <w:rPrChange w:id="76" w:author="ChampionsDuMonde**4" w:date="2018-08-30T15:31:00Z">
                    <w:rPr/>
                  </w:rPrChange>
                </w:rPr>
                <w:t>.X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ins w:id="78" w:author="LDUBrev3" w:date="2018-06-26T14:31:00Z"/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79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80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84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85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89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90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94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95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99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00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04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05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09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10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blPrEx>
          <w:tblW w:w="917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14" w:author="C4-183487" w:date="2018-04-23T11:29:00Z">
            <w:tblPrEx>
              <w:tblW w:w="91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115" w:author="C4-183487" w:date="2018-04-23T11:29:00Z">
            <w:trPr>
              <w:gridBefore w:val="1"/>
              <w:jc w:val="center"/>
            </w:trPr>
          </w:trPrChange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C4-183487" w:date="2018-04-23T11:29:00Z">
              <w:tcPr>
                <w:tcW w:w="2678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proofErr w:type="spellStart"/>
            <w:r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C4-183487" w:date="2018-04-23T11:29:00Z">
              <w:tcPr>
                <w:tcW w:w="1604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:rsidR="00AB4E0E" w:rsidRDefault="00AB4E0E">
            <w:pPr>
              <w:pStyle w:val="TAL"/>
            </w:pPr>
            <w:r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C4-183487" w:date="2018-04-23T11:29:00Z">
              <w:tcPr>
                <w:tcW w:w="4892" w:type="dxa"/>
                <w:gridSpan w:val="2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B4E0E" w:rsidRDefault="00AB4E0E" w:rsidP="00AB4E0E"/>
    <w:p w:rsidR="00AB4E0E" w:rsidRDefault="00AB4E0E" w:rsidP="00AB4E0E">
      <w:r>
        <w:t xml:space="preserve">Table 6.1.6.1-2 specifies data types re-used by the </w:t>
      </w:r>
      <w:proofErr w:type="spellStart"/>
      <w:r>
        <w:t>Nnrf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Nnrf</w:t>
      </w:r>
      <w:proofErr w:type="spellEnd"/>
      <w:r>
        <w:t xml:space="preserve"> service based interface. </w:t>
      </w:r>
    </w:p>
    <w:p w:rsidR="00AB4E0E" w:rsidRDefault="00AB4E0E" w:rsidP="00AB4E0E">
      <w:pPr>
        <w:pStyle w:val="TH"/>
      </w:pPr>
      <w:r>
        <w:t xml:space="preserve">Table 6.1.6.1-2: </w:t>
      </w:r>
      <w:proofErr w:type="spellStart"/>
      <w:r>
        <w:t>Nnrf_NFManagement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848"/>
        <w:gridCol w:w="5301"/>
      </w:tblGrid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Reference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</w:pPr>
            <w:r>
              <w:t>Comments</w:t>
            </w: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N1MessageClass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rPr>
                <w:rFonts w:cs="Arial"/>
                <w:szCs w:val="18"/>
              </w:rPr>
              <w:t>3GPP TS 29.518 [6]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N1 message type</w:t>
            </w: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N2InformationClass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29.518 [6]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N2 information type</w:t>
            </w: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  <w:r>
              <w:t>3GPP TS 29.571 [7]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  <w:r>
              <w:t>3GPP TS 29.571 [7]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  <w:r>
              <w:t>3GPP TS 29.571 [7]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  <w:r>
              <w:t>3GPP TS 29.571 [7]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  <w:r>
              <w:t>3GPP TS 29.571 [7]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  <w:r>
              <w:t>3GPP TS 29.571 [7]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3GPP TS 29.571 [7]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3GPP TS 29.571 [7]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3GPP TS 29.571 [7]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3GPP TS 29.571 [7]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3GPP TS 29.571 [7]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</w:pPr>
            <w:r>
              <w:t>3GPP TS 29.571 [7]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0E" w:rsidRDefault="00AB4E0E">
            <w:pPr>
              <w:pStyle w:val="TAL"/>
              <w:rPr>
                <w:rFonts w:cs="Arial"/>
                <w:szCs w:val="18"/>
              </w:rPr>
            </w:pPr>
          </w:p>
        </w:tc>
      </w:tr>
      <w:tr w:rsidR="00AB4E0E" w:rsidTr="00AB4E0E">
        <w:trPr>
          <w:jc w:val="center"/>
          <w:ins w:id="119" w:author="LDUBrev3" w:date="2018-06-26T15:48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ins w:id="120" w:author="LDUBrev3" w:date="2018-06-26T15:48:00Z"/>
              </w:rPr>
            </w:pPr>
            <w:proofErr w:type="spellStart"/>
            <w:ins w:id="121" w:author="LDUBrev3" w:date="2018-06-26T15:48:00Z">
              <w:r>
                <w:t>LinksValueSchema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ins w:id="122" w:author="LDUBrev3" w:date="2018-06-26T15:48:00Z"/>
              </w:rPr>
            </w:pPr>
            <w:ins w:id="123" w:author="LDUBrev3" w:date="2018-06-26T15:48:00Z">
              <w:r>
                <w:t>3GPP TS 29.571 [</w:t>
              </w:r>
            </w:ins>
            <w:ins w:id="124" w:author="LDUBrev3" w:date="2018-06-27T11:25:00Z">
              <w:r>
                <w:t>7</w:t>
              </w:r>
            </w:ins>
            <w:ins w:id="125" w:author="LDUBrev3" w:date="2018-06-26T15:48:00Z">
              <w:r>
                <w:t>]</w:t>
              </w:r>
            </w:ins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ins w:id="126" w:author="LDUBrev3" w:date="2018-06-26T15:48:00Z"/>
                <w:rFonts w:cs="Arial"/>
                <w:szCs w:val="18"/>
              </w:rPr>
            </w:pPr>
            <w:ins w:id="127" w:author="LDUBrev3" w:date="2018-06-26T15:48:00Z">
              <w:r>
                <w:rPr>
                  <w:rFonts w:cs="Arial"/>
                  <w:szCs w:val="18"/>
                </w:rPr>
                <w:t>3GPP Hypermedia link</w:t>
              </w:r>
            </w:ins>
          </w:p>
        </w:tc>
      </w:tr>
    </w:tbl>
    <w:p w:rsidR="00AB4E0E" w:rsidRDefault="00AB4E0E" w:rsidP="00AB4E0E"/>
    <w:p w:rsidR="00AB4E0E" w:rsidRDefault="00AB4E0E" w:rsidP="00AB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4E0E" w:rsidRDefault="00AB4E0E" w:rsidP="00AB4E0E">
      <w:pPr>
        <w:pStyle w:val="Titre5"/>
        <w:rPr>
          <w:ins w:id="128" w:author="LDUBrev3" w:date="2018-06-26T14:33:00Z"/>
        </w:rPr>
      </w:pPr>
      <w:bookmarkStart w:id="129" w:name="_Toc516764066"/>
      <w:ins w:id="130" w:author="LDUBrev3" w:date="2018-06-26T14:33:00Z">
        <w:r>
          <w:lastRenderedPageBreak/>
          <w:t>6.1.6.2</w:t>
        </w:r>
        <w:proofErr w:type="gramStart"/>
        <w:r>
          <w:t>.</w:t>
        </w:r>
        <w:r>
          <w:rPr>
            <w:highlight w:val="yellow"/>
          </w:rPr>
          <w:t>X</w:t>
        </w:r>
        <w:proofErr w:type="gramEnd"/>
        <w:r>
          <w:tab/>
          <w:t xml:space="preserve">Type: </w:t>
        </w:r>
        <w:proofErr w:type="spellStart"/>
        <w:r>
          <w:t>UriList</w:t>
        </w:r>
        <w:bookmarkEnd w:id="129"/>
        <w:proofErr w:type="spellEnd"/>
      </w:ins>
    </w:p>
    <w:p w:rsidR="00AB4E0E" w:rsidRDefault="00AB4E0E" w:rsidP="00AB4E0E">
      <w:pPr>
        <w:pStyle w:val="TH"/>
        <w:rPr>
          <w:ins w:id="131" w:author="LDUBrev3" w:date="2018-06-26T14:33:00Z"/>
        </w:rPr>
      </w:pPr>
      <w:ins w:id="132" w:author="LDUBrev3" w:date="2018-06-26T14:33:00Z">
        <w:r>
          <w:rPr>
            <w:noProof/>
          </w:rPr>
          <w:t>Table </w:t>
        </w:r>
        <w:r>
          <w:t>6.1.6.2.</w:t>
        </w:r>
        <w:r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33" w:author="LDUBrev3" w:date="2018-06-26T14:34:00Z">
        <w:r>
          <w:rPr>
            <w:noProof/>
          </w:rPr>
          <w:t>UriList</w:t>
        </w:r>
      </w:ins>
    </w:p>
    <w:tbl>
      <w:tblPr>
        <w:tblW w:w="0" w:type="auto"/>
        <w:jc w:val="center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B4E0E" w:rsidTr="00AB4E0E">
        <w:trPr>
          <w:jc w:val="center"/>
          <w:ins w:id="134" w:author="LDUBrev3" w:date="2018-06-26T14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  <w:rPr>
                <w:ins w:id="135" w:author="LDUBrev3" w:date="2018-06-26T14:33:00Z"/>
              </w:rPr>
            </w:pPr>
            <w:ins w:id="136" w:author="LDUBrev3" w:date="2018-06-26T14:33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  <w:rPr>
                <w:ins w:id="137" w:author="LDUBrev3" w:date="2018-06-26T14:33:00Z"/>
              </w:rPr>
            </w:pPr>
            <w:ins w:id="138" w:author="LDUBrev3" w:date="2018-06-26T14:3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  <w:rPr>
                <w:ins w:id="139" w:author="LDUBrev3" w:date="2018-06-26T14:33:00Z"/>
              </w:rPr>
            </w:pPr>
            <w:ins w:id="140" w:author="LDUBrev3" w:date="2018-06-26T14:3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  <w:jc w:val="left"/>
              <w:rPr>
                <w:ins w:id="141" w:author="LDUBrev3" w:date="2018-06-26T14:33:00Z"/>
              </w:rPr>
            </w:pPr>
            <w:ins w:id="142" w:author="LDUBrev3" w:date="2018-06-26T14:33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4E0E" w:rsidRDefault="00AB4E0E">
            <w:pPr>
              <w:pStyle w:val="TAH"/>
              <w:rPr>
                <w:ins w:id="143" w:author="LDUBrev3" w:date="2018-06-26T14:33:00Z"/>
                <w:rFonts w:cs="Arial"/>
                <w:szCs w:val="18"/>
              </w:rPr>
            </w:pPr>
            <w:ins w:id="144" w:author="LDUBrev3" w:date="2018-06-26T14:3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B4E0E" w:rsidTr="00AB4E0E">
        <w:trPr>
          <w:jc w:val="center"/>
          <w:ins w:id="145" w:author="LDUBrev3" w:date="2018-06-26T14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ins w:id="146" w:author="LDUBrev3" w:date="2018-06-26T14:33:00Z"/>
              </w:rPr>
            </w:pPr>
            <w:ins w:id="147" w:author="LDUBrev3" w:date="2018-06-26T14:34:00Z">
              <w:r>
                <w:t>_links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ins w:id="148" w:author="LDUBrev3" w:date="2018-06-26T14:33:00Z"/>
              </w:rPr>
            </w:pPr>
            <w:ins w:id="149" w:author="LDUBrev3" w:date="2018-06-26T14:34:00Z">
              <w:r>
                <w:t>map(</w:t>
              </w:r>
              <w:proofErr w:type="spellStart"/>
              <w:r>
                <w:t>LinksValueSchema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 w:rsidP="00AB4E0E">
            <w:pPr>
              <w:pStyle w:val="TAC"/>
              <w:rPr>
                <w:ins w:id="150" w:author="LDUBrev3" w:date="2018-06-26T14:33:00Z"/>
              </w:rPr>
            </w:pPr>
            <w:ins w:id="151" w:author="ChampionsDuMonde**4" w:date="2018-08-28T16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ins w:id="152" w:author="LDUBrev3" w:date="2018-06-26T14:33:00Z"/>
              </w:rPr>
            </w:pPr>
            <w:ins w:id="153" w:author="LDUBrev3" w:date="2018-06-26T14:34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0E" w:rsidRDefault="00AB4E0E">
            <w:pPr>
              <w:pStyle w:val="TAL"/>
              <w:rPr>
                <w:ins w:id="154" w:author="LDUBrev3" w:date="2018-06-26T14:33:00Z"/>
                <w:rFonts w:cs="Arial"/>
                <w:szCs w:val="18"/>
              </w:rPr>
            </w:pPr>
            <w:ins w:id="155" w:author="LDUBrev3" w:date="2018-06-26T14:37:00Z">
              <w:r>
                <w:t xml:space="preserve">See sub-clause 4.9.4 of </w:t>
              </w:r>
            </w:ins>
            <w:ins w:id="156" w:author="LDUBrev3" w:date="2018-06-26T14:38:00Z">
              <w:r>
                <w:t>3GPP TS 29.501</w:t>
              </w:r>
            </w:ins>
            <w:ins w:id="157" w:author="LDUBrev3" w:date="2018-06-26T14:37:00Z">
              <w:r>
                <w:t> [</w:t>
              </w:r>
            </w:ins>
            <w:ins w:id="158" w:author="LDUBrev3" w:date="2018-06-26T14:38:00Z">
              <w:r>
                <w:t>5</w:t>
              </w:r>
            </w:ins>
            <w:ins w:id="159" w:author="LDUBrev3" w:date="2018-06-26T14:39:00Z">
              <w:r>
                <w:t>]</w:t>
              </w:r>
            </w:ins>
            <w:ins w:id="160" w:author="LDUBrev3" w:date="2018-06-26T14:38:00Z">
              <w:r>
                <w:t xml:space="preserve"> for the description of the members</w:t>
              </w:r>
            </w:ins>
            <w:ins w:id="161" w:author="LDUBrev3" w:date="2018-06-26T15:44:00Z">
              <w:r>
                <w:t>.</w:t>
              </w:r>
            </w:ins>
          </w:p>
        </w:tc>
      </w:tr>
    </w:tbl>
    <w:p w:rsidR="00AB4E0E" w:rsidRDefault="00AB4E0E" w:rsidP="00AB4E0E"/>
    <w:p w:rsidR="00AB4E0E" w:rsidRDefault="00AB4E0E" w:rsidP="00AB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4E0E" w:rsidRDefault="00AB4E0E" w:rsidP="00AB4E0E">
      <w:pPr>
        <w:pStyle w:val="Titre5"/>
        <w:rPr>
          <w:ins w:id="162" w:author="LDUBrev3" w:date="2018-06-26T15:55:00Z"/>
        </w:rPr>
      </w:pPr>
      <w:bookmarkStart w:id="163" w:name="_Toc516763414"/>
      <w:ins w:id="164" w:author="LDUBrev3" w:date="2018-06-26T15:55:00Z">
        <w:r>
          <w:t>6.1.6.3</w:t>
        </w:r>
        <w:proofErr w:type="gramStart"/>
        <w:r>
          <w:t>.</w:t>
        </w:r>
        <w:r>
          <w:rPr>
            <w:highlight w:val="yellow"/>
          </w:rPr>
          <w:t>Y</w:t>
        </w:r>
        <w:proofErr w:type="gramEnd"/>
        <w:r>
          <w:tab/>
          <w:t>Relation Types</w:t>
        </w:r>
        <w:bookmarkStart w:id="165" w:name="_GoBack"/>
        <w:bookmarkEnd w:id="163"/>
        <w:bookmarkEnd w:id="165"/>
      </w:ins>
    </w:p>
    <w:p w:rsidR="00AB4E0E" w:rsidRDefault="00AB4E0E" w:rsidP="00AB4E0E">
      <w:pPr>
        <w:pStyle w:val="Titre6"/>
        <w:rPr>
          <w:ins w:id="166" w:author="LDUBrev3" w:date="2018-06-26T15:55:00Z"/>
        </w:rPr>
      </w:pPr>
      <w:bookmarkStart w:id="167" w:name="_Toc516763415"/>
      <w:ins w:id="168" w:author="LDUBrev3" w:date="2018-06-26T15:55:00Z">
        <w:r>
          <w:t>6.1.6.3</w:t>
        </w:r>
        <w:proofErr w:type="gramStart"/>
        <w:r>
          <w:t>.</w:t>
        </w:r>
        <w:r>
          <w:rPr>
            <w:highlight w:val="yellow"/>
          </w:rPr>
          <w:t>Y</w:t>
        </w:r>
        <w:r>
          <w:t>.1</w:t>
        </w:r>
        <w:proofErr w:type="gramEnd"/>
        <w:r>
          <w:tab/>
          <w:t>General</w:t>
        </w:r>
        <w:bookmarkEnd w:id="167"/>
      </w:ins>
    </w:p>
    <w:p w:rsidR="00AB4E0E" w:rsidRDefault="00AB4E0E" w:rsidP="00AB4E0E">
      <w:pPr>
        <w:rPr>
          <w:ins w:id="169" w:author="LDUBrev3" w:date="2018-06-26T15:55:00Z"/>
        </w:rPr>
      </w:pPr>
      <w:ins w:id="170" w:author="LDUBrev3" w:date="2018-06-26T15:55:00Z">
        <w:r>
          <w:t xml:space="preserve">This clause describes the possible relation types defined within </w:t>
        </w:r>
      </w:ins>
      <w:ins w:id="171" w:author="LDUBrev3" w:date="2018-06-26T15:56:00Z">
        <w:r>
          <w:t>NRF</w:t>
        </w:r>
      </w:ins>
      <w:ins w:id="172" w:author="LDUBrev3" w:date="2018-06-26T15:55:00Z">
        <w:r>
          <w:t xml:space="preserve"> API.</w:t>
        </w:r>
      </w:ins>
      <w:ins w:id="173" w:author="Allezlesbleus" w:date="2018-07-11T19:36:00Z">
        <w:r>
          <w:t xml:space="preserve"> See sub-clause </w:t>
        </w:r>
      </w:ins>
      <w:ins w:id="174" w:author="Allezlesbleus" w:date="2018-07-11T19:37:00Z">
        <w:r>
          <w:t xml:space="preserve">4.7.5.2 </w:t>
        </w:r>
      </w:ins>
      <w:ins w:id="175" w:author="Allezlesbleus" w:date="2018-07-11T19:36:00Z">
        <w:r>
          <w:t>of 3GPP TS 29.501 [5] for the description of the relation types.</w:t>
        </w:r>
      </w:ins>
    </w:p>
    <w:p w:rsidR="00AB4E0E" w:rsidRDefault="00AB4E0E" w:rsidP="00AB4E0E">
      <w:pPr>
        <w:pStyle w:val="TH"/>
        <w:rPr>
          <w:ins w:id="176" w:author="LDUBrev3" w:date="2018-06-26T15:55:00Z"/>
        </w:rPr>
      </w:pPr>
      <w:ins w:id="177" w:author="LDUBrev3" w:date="2018-06-26T15:55:00Z">
        <w:r>
          <w:t>Table</w:t>
        </w:r>
      </w:ins>
      <w:ins w:id="178" w:author="Allezlesbleus" w:date="2018-07-11T19:29:00Z">
        <w:r>
          <w:t> </w:t>
        </w:r>
      </w:ins>
      <w:ins w:id="179" w:author="LDUBrev3" w:date="2018-06-26T15:55:00Z">
        <w:r>
          <w:t>6.1.6.3.</w:t>
        </w:r>
      </w:ins>
      <w:ins w:id="180" w:author="LDUBrev3" w:date="2018-06-26T15:56:00Z">
        <w:r>
          <w:rPr>
            <w:highlight w:val="yellow"/>
          </w:rPr>
          <w:t>Y</w:t>
        </w:r>
      </w:ins>
      <w:ins w:id="181" w:author="Allezlesbleus" w:date="2018-07-11T19:35:00Z">
        <w:r>
          <w:t>.1</w:t>
        </w:r>
      </w:ins>
      <w:ins w:id="182" w:author="LDUBrev3" w:date="2018-06-26T15:55:00Z">
        <w:r>
          <w:t>-1: supported registered relation types</w:t>
        </w:r>
      </w:ins>
    </w:p>
    <w:tbl>
      <w:tblPr>
        <w:tblW w:w="9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74"/>
      </w:tblGrid>
      <w:tr w:rsidR="00AB4E0E" w:rsidTr="00AB4E0E">
        <w:trPr>
          <w:jc w:val="center"/>
          <w:ins w:id="183" w:author="LDUBrev3" w:date="2018-06-26T15:55:00Z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E0E" w:rsidRDefault="00AB4E0E">
            <w:pPr>
              <w:pStyle w:val="TAH"/>
              <w:rPr>
                <w:ins w:id="184" w:author="LDUBrev3" w:date="2018-06-26T15:55:00Z"/>
              </w:rPr>
            </w:pPr>
            <w:ins w:id="185" w:author="LDUBrev3" w:date="2018-06-26T15:55:00Z">
              <w:r>
                <w:t>Relation Name</w:t>
              </w:r>
            </w:ins>
          </w:p>
        </w:tc>
      </w:tr>
      <w:tr w:rsidR="00AB4E0E" w:rsidTr="00AB4E0E">
        <w:trPr>
          <w:jc w:val="center"/>
          <w:ins w:id="186" w:author="LDUBrev3" w:date="2018-06-26T15:55:00Z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E0E" w:rsidRDefault="00AB4E0E">
            <w:pPr>
              <w:pStyle w:val="TAL"/>
              <w:rPr>
                <w:ins w:id="187" w:author="LDUBrev3" w:date="2018-06-26T15:55:00Z"/>
              </w:rPr>
            </w:pPr>
            <w:ins w:id="188" w:author="LDUBrev3" w:date="2018-06-26T15:56:00Z">
              <w:r>
                <w:t>self</w:t>
              </w:r>
            </w:ins>
          </w:p>
        </w:tc>
      </w:tr>
      <w:tr w:rsidR="00AB4E0E" w:rsidTr="00AB4E0E">
        <w:trPr>
          <w:jc w:val="center"/>
          <w:ins w:id="189" w:author="LDUBrev3" w:date="2018-06-26T15:55:00Z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E0E" w:rsidRDefault="00AB4E0E">
            <w:pPr>
              <w:pStyle w:val="TAL"/>
              <w:rPr>
                <w:ins w:id="190" w:author="LDUBrev3" w:date="2018-06-26T15:55:00Z"/>
              </w:rPr>
            </w:pPr>
            <w:ins w:id="191" w:author="LDUBrev3" w:date="2018-06-26T15:56:00Z">
              <w:r>
                <w:t>item</w:t>
              </w:r>
            </w:ins>
          </w:p>
        </w:tc>
      </w:tr>
    </w:tbl>
    <w:p w:rsidR="00AB4E0E" w:rsidRDefault="00AB4E0E" w:rsidP="00AB4E0E">
      <w:pPr>
        <w:rPr>
          <w:noProof/>
        </w:rPr>
      </w:pPr>
    </w:p>
    <w:p w:rsidR="00AB4E0E" w:rsidRDefault="00AB4E0E" w:rsidP="00AB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B4E0E" w:rsidRDefault="00AB4E0E" w:rsidP="00AB4E0E">
      <w:pPr>
        <w:pStyle w:val="Titre8"/>
        <w:rPr>
          <w:noProof/>
        </w:rPr>
      </w:pPr>
      <w:bookmarkStart w:id="192" w:name="_Toc516764118"/>
      <w:r>
        <w:rPr>
          <w:noProof/>
        </w:rPr>
        <w:t>Annex A (normative):</w:t>
      </w:r>
      <w:r>
        <w:rPr>
          <w:noProof/>
        </w:rPr>
        <w:tab/>
        <w:t>OpenAPI specification</w:t>
      </w:r>
      <w:bookmarkEnd w:id="192"/>
    </w:p>
    <w:p w:rsidR="00AB4E0E" w:rsidRDefault="00AB4E0E" w:rsidP="00AB4E0E">
      <w:pPr>
        <w:pStyle w:val="Titre2"/>
      </w:pPr>
      <w:bookmarkStart w:id="193" w:name="_Toc516764119"/>
      <w:r>
        <w:t>A.1</w:t>
      </w:r>
      <w:r>
        <w:tab/>
        <w:t>General</w:t>
      </w:r>
      <w:bookmarkEnd w:id="193"/>
      <w:r>
        <w:t xml:space="preserve"> </w:t>
      </w:r>
    </w:p>
    <w:p w:rsidR="00AB4E0E" w:rsidRDefault="00AB4E0E" w:rsidP="00AB4E0E">
      <w:pPr>
        <w:rPr>
          <w:lang w:val="en-US"/>
        </w:rPr>
      </w:pPr>
      <w:bookmarkStart w:id="194" w:name="_Hlk512244573"/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Nnrf</w:t>
      </w:r>
      <w:proofErr w:type="spellEnd"/>
      <w:r>
        <w:rPr>
          <w:lang w:val="en-US"/>
        </w:rPr>
        <w:t xml:space="preserve"> Service API(s).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  <w:bookmarkEnd w:id="194"/>
    </w:p>
    <w:p w:rsidR="00AB4E0E" w:rsidRDefault="00AB4E0E" w:rsidP="00AB4E0E">
      <w:pPr>
        <w:pStyle w:val="Titre2"/>
      </w:pPr>
      <w:bookmarkStart w:id="195" w:name="_Toc516764120"/>
      <w:r>
        <w:t>A.2</w:t>
      </w:r>
      <w:r>
        <w:tab/>
      </w:r>
      <w:proofErr w:type="spellStart"/>
      <w:r>
        <w:t>Nnrf_NFManagement</w:t>
      </w:r>
      <w:proofErr w:type="spellEnd"/>
      <w:r>
        <w:t xml:space="preserve"> API</w:t>
      </w:r>
      <w:bookmarkEnd w:id="195"/>
    </w:p>
    <w:p w:rsidR="00AB4E0E" w:rsidRDefault="00AB4E0E" w:rsidP="00AB4E0E">
      <w:pPr>
        <w:pStyle w:val="PL"/>
      </w:pPr>
      <w:r>
        <w:t>openapi: 3.0.0</w:t>
      </w:r>
    </w:p>
    <w:p w:rsidR="00AB4E0E" w:rsidRDefault="00AB4E0E" w:rsidP="00AB4E0E">
      <w:pPr>
        <w:pStyle w:val="PL"/>
      </w:pPr>
      <w:r>
        <w:t>info:</w:t>
      </w:r>
    </w:p>
    <w:p w:rsidR="00AB4E0E" w:rsidRDefault="00AB4E0E" w:rsidP="00AB4E0E">
      <w:pPr>
        <w:pStyle w:val="PL"/>
      </w:pPr>
      <w:r>
        <w:t xml:space="preserve">  version: '1.PreR15.0.0'</w:t>
      </w:r>
    </w:p>
    <w:p w:rsidR="00AB4E0E" w:rsidRDefault="00AB4E0E" w:rsidP="00AB4E0E">
      <w:pPr>
        <w:pStyle w:val="PL"/>
      </w:pPr>
      <w:r>
        <w:t xml:space="preserve">  title: 'NRF NFManagement Service'</w:t>
      </w:r>
    </w:p>
    <w:p w:rsidR="00AB4E0E" w:rsidRDefault="00AB4E0E" w:rsidP="00AB4E0E">
      <w:pPr>
        <w:pStyle w:val="PL"/>
      </w:pPr>
      <w:r>
        <w:t xml:space="preserve">  description: 'NRF NFManagement Service'</w:t>
      </w:r>
    </w:p>
    <w:p w:rsidR="00AB4E0E" w:rsidRDefault="00AB4E0E" w:rsidP="00AB4E0E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AB4E0E" w:rsidRDefault="00AB4E0E" w:rsidP="00AB4E0E">
      <w:pPr>
        <w:pStyle w:val="PL"/>
        <w:rPr>
          <w:lang w:val="en-US"/>
        </w:rPr>
      </w:pPr>
      <w:r>
        <w:rPr>
          <w:lang w:val="en-US"/>
        </w:rPr>
        <w:t xml:space="preserve">  - oAuth2Clientcredentials: []</w:t>
      </w:r>
    </w:p>
    <w:p w:rsidR="00AB4E0E" w:rsidRDefault="00AB4E0E" w:rsidP="00AB4E0E">
      <w:pPr>
        <w:pStyle w:val="PL"/>
      </w:pPr>
      <w:r>
        <w:t>paths:</w:t>
      </w:r>
    </w:p>
    <w:p w:rsidR="00AB4E0E" w:rsidRDefault="00AB4E0E" w:rsidP="00AB4E0E">
      <w:pPr>
        <w:pStyle w:val="PL"/>
      </w:pPr>
      <w:r>
        <w:t xml:space="preserve">  /nf-instances:</w:t>
      </w:r>
    </w:p>
    <w:p w:rsidR="00AB4E0E" w:rsidRDefault="00AB4E0E" w:rsidP="00AB4E0E">
      <w:pPr>
        <w:pStyle w:val="PL"/>
      </w:pPr>
      <w:r>
        <w:t xml:space="preserve">    get:</w:t>
      </w:r>
    </w:p>
    <w:p w:rsidR="00AB4E0E" w:rsidRDefault="00AB4E0E" w:rsidP="00AB4E0E">
      <w:pPr>
        <w:pStyle w:val="PL"/>
      </w:pPr>
      <w:r>
        <w:t xml:space="preserve">      summary: Retrieves a collection of NF Instances</w:t>
      </w:r>
    </w:p>
    <w:p w:rsidR="00AB4E0E" w:rsidRDefault="00AB4E0E" w:rsidP="00AB4E0E">
      <w:pPr>
        <w:pStyle w:val="PL"/>
      </w:pPr>
      <w:r>
        <w:t xml:space="preserve">      operationId: GetNFInstances</w:t>
      </w:r>
    </w:p>
    <w:p w:rsidR="00AB4E0E" w:rsidRDefault="00AB4E0E" w:rsidP="00AB4E0E">
      <w:pPr>
        <w:pStyle w:val="PL"/>
      </w:pPr>
      <w:r>
        <w:t xml:space="preserve">      tags:</w:t>
      </w:r>
    </w:p>
    <w:p w:rsidR="00AB4E0E" w:rsidRDefault="00AB4E0E" w:rsidP="00AB4E0E">
      <w:pPr>
        <w:pStyle w:val="PL"/>
      </w:pPr>
      <w:r>
        <w:t xml:space="preserve">        - NF Instances (Store)</w:t>
      </w:r>
    </w:p>
    <w:p w:rsidR="00AB4E0E" w:rsidRDefault="00AB4E0E" w:rsidP="00AB4E0E">
      <w:pPr>
        <w:pStyle w:val="PL"/>
      </w:pPr>
      <w:r>
        <w:t xml:space="preserve">      parameters:</w:t>
      </w:r>
    </w:p>
    <w:p w:rsidR="00AB4E0E" w:rsidRDefault="00AB4E0E" w:rsidP="00AB4E0E">
      <w:pPr>
        <w:pStyle w:val="PL"/>
      </w:pPr>
      <w:r>
        <w:t xml:space="preserve">        - name: nf-type</w:t>
      </w:r>
    </w:p>
    <w:p w:rsidR="00AB4E0E" w:rsidRDefault="00AB4E0E" w:rsidP="00AB4E0E">
      <w:pPr>
        <w:pStyle w:val="PL"/>
      </w:pPr>
      <w:r>
        <w:t xml:space="preserve">          in: query</w:t>
      </w:r>
    </w:p>
    <w:p w:rsidR="00AB4E0E" w:rsidRDefault="00AB4E0E" w:rsidP="00AB4E0E">
      <w:pPr>
        <w:pStyle w:val="PL"/>
      </w:pPr>
      <w:r>
        <w:t xml:space="preserve">          description: Type of NF</w:t>
      </w:r>
    </w:p>
    <w:p w:rsidR="00AB4E0E" w:rsidRDefault="00AB4E0E" w:rsidP="00AB4E0E">
      <w:pPr>
        <w:pStyle w:val="PL"/>
      </w:pPr>
      <w:r>
        <w:t xml:space="preserve">          required: false</w:t>
      </w:r>
    </w:p>
    <w:p w:rsidR="00AB4E0E" w:rsidRDefault="00AB4E0E" w:rsidP="00AB4E0E">
      <w:pPr>
        <w:pStyle w:val="PL"/>
      </w:pPr>
      <w:r>
        <w:t xml:space="preserve">          schema:</w:t>
      </w:r>
    </w:p>
    <w:p w:rsidR="00AB4E0E" w:rsidRDefault="00AB4E0E" w:rsidP="00AB4E0E">
      <w:pPr>
        <w:pStyle w:val="PL"/>
      </w:pPr>
      <w:r>
        <w:t xml:space="preserve">            $ref: '#/components/schemas/NFType'</w:t>
      </w:r>
    </w:p>
    <w:p w:rsidR="00AB4E0E" w:rsidRDefault="00AB4E0E" w:rsidP="00AB4E0E">
      <w:pPr>
        <w:pStyle w:val="PL"/>
      </w:pPr>
      <w:r>
        <w:t xml:space="preserve">        - name: limit</w:t>
      </w:r>
    </w:p>
    <w:p w:rsidR="00AB4E0E" w:rsidRDefault="00AB4E0E" w:rsidP="00AB4E0E">
      <w:pPr>
        <w:pStyle w:val="PL"/>
      </w:pPr>
      <w:r>
        <w:t xml:space="preserve">          in: query</w:t>
      </w:r>
    </w:p>
    <w:p w:rsidR="00AB4E0E" w:rsidRDefault="00AB4E0E" w:rsidP="00AB4E0E">
      <w:pPr>
        <w:pStyle w:val="PL"/>
      </w:pPr>
      <w:r>
        <w:t xml:space="preserve">          description: How many items to return at one time</w:t>
      </w:r>
    </w:p>
    <w:p w:rsidR="00AB4E0E" w:rsidRDefault="00AB4E0E" w:rsidP="00AB4E0E">
      <w:pPr>
        <w:pStyle w:val="PL"/>
      </w:pPr>
      <w:r>
        <w:t xml:space="preserve">          required: false</w:t>
      </w:r>
    </w:p>
    <w:p w:rsidR="00AB4E0E" w:rsidRDefault="00AB4E0E" w:rsidP="00AB4E0E">
      <w:pPr>
        <w:pStyle w:val="PL"/>
      </w:pPr>
      <w:r>
        <w:t xml:space="preserve">          schema:</w:t>
      </w:r>
    </w:p>
    <w:p w:rsidR="00AB4E0E" w:rsidRDefault="00AB4E0E" w:rsidP="00AB4E0E">
      <w:pPr>
        <w:pStyle w:val="PL"/>
      </w:pPr>
      <w:r>
        <w:t xml:space="preserve">            type: integer</w:t>
      </w:r>
    </w:p>
    <w:p w:rsidR="00AB4E0E" w:rsidRDefault="00AB4E0E" w:rsidP="00AB4E0E">
      <w:pPr>
        <w:pStyle w:val="PL"/>
      </w:pPr>
      <w:r>
        <w:t xml:space="preserve">      responses:</w:t>
      </w:r>
    </w:p>
    <w:p w:rsidR="00AB4E0E" w:rsidRDefault="00AB4E0E" w:rsidP="00AB4E0E">
      <w:pPr>
        <w:pStyle w:val="PL"/>
      </w:pPr>
      <w:r>
        <w:t xml:space="preserve">        '200':</w:t>
      </w:r>
    </w:p>
    <w:p w:rsidR="00AB4E0E" w:rsidRDefault="00AB4E0E" w:rsidP="00AB4E0E">
      <w:pPr>
        <w:pStyle w:val="PL"/>
      </w:pPr>
      <w:r>
        <w:t xml:space="preserve">          description: Expected response to a valid request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</w:t>
      </w:r>
      <w:ins w:id="196" w:author="LDUBrev3" w:date="2018-06-26T18:04:00Z">
        <w:r>
          <w:t>3gppHal+</w:t>
        </w:r>
      </w:ins>
      <w:r>
        <w:t>json:</w:t>
      </w:r>
    </w:p>
    <w:p w:rsidR="00AB4E0E" w:rsidRDefault="00AB4E0E" w:rsidP="00AB4E0E">
      <w:pPr>
        <w:pStyle w:val="PL"/>
      </w:pPr>
      <w:r>
        <w:lastRenderedPageBreak/>
        <w:t xml:space="preserve">              schema:</w:t>
      </w:r>
    </w:p>
    <w:p w:rsidR="00AF5E8C" w:rsidRPr="009C27F5" w:rsidRDefault="00AB4E0E" w:rsidP="00AF5E8C">
      <w:pPr>
        <w:pStyle w:val="PL"/>
        <w:rPr>
          <w:ins w:id="197" w:author="LDUBrev3" w:date="2018-06-26T18:06:00Z"/>
        </w:rPr>
      </w:pPr>
      <w:r>
        <w:t xml:space="preserve">                type: </w:t>
      </w:r>
      <w:ins w:id="198" w:author="LDUBrev3" w:date="2018-06-26T18:06:00Z">
        <w:r w:rsidR="00AF5E8C" w:rsidRPr="009C27F5">
          <w:t>object</w:t>
        </w:r>
      </w:ins>
    </w:p>
    <w:p w:rsidR="00AF5E8C" w:rsidRPr="009C27F5" w:rsidRDefault="00AF5E8C" w:rsidP="00AF5E8C">
      <w:pPr>
        <w:pStyle w:val="PL"/>
        <w:rPr>
          <w:ins w:id="199" w:author="LDUBrev3" w:date="2018-06-26T18:06:00Z"/>
        </w:rPr>
      </w:pPr>
      <w:ins w:id="200" w:author="LDUBrev3" w:date="2018-06-26T18:06:00Z">
        <w:r w:rsidRPr="009C27F5">
          <w:t xml:space="preserve">                properties:</w:t>
        </w:r>
      </w:ins>
    </w:p>
    <w:p w:rsidR="00AF5E8C" w:rsidRPr="009C27F5" w:rsidRDefault="00AF5E8C" w:rsidP="00AF5E8C">
      <w:pPr>
        <w:pStyle w:val="PL"/>
        <w:rPr>
          <w:ins w:id="201" w:author="LDUBrev3" w:date="2018-06-26T18:06:00Z"/>
        </w:rPr>
      </w:pPr>
      <w:ins w:id="202" w:author="LDUBrev3" w:date="2018-06-26T18:06:00Z">
        <w:r w:rsidRPr="009C27F5">
          <w:t xml:space="preserve">                  _links:</w:t>
        </w:r>
      </w:ins>
    </w:p>
    <w:p w:rsidR="00AF5E8C" w:rsidRPr="009C27F5" w:rsidRDefault="00AF5E8C" w:rsidP="00AF5E8C">
      <w:pPr>
        <w:pStyle w:val="PL"/>
        <w:rPr>
          <w:ins w:id="203" w:author="LDUBrev3" w:date="2018-06-26T18:06:00Z"/>
        </w:rPr>
      </w:pPr>
      <w:ins w:id="204" w:author="LDUBrev3" w:date="2018-06-26T18:06:00Z">
        <w:r w:rsidRPr="009C27F5">
          <w:t xml:space="preserve">                    type: object</w:t>
        </w:r>
      </w:ins>
    </w:p>
    <w:p w:rsidR="00AF5E8C" w:rsidRPr="009C27F5" w:rsidRDefault="00AF5E8C" w:rsidP="00AF5E8C">
      <w:pPr>
        <w:pStyle w:val="PL"/>
        <w:rPr>
          <w:ins w:id="205" w:author="LDUBrev3" w:date="2018-06-26T18:06:00Z"/>
        </w:rPr>
      </w:pPr>
      <w:ins w:id="206" w:author="LDUBrev3" w:date="2018-06-26T18:06:00Z">
        <w:r w:rsidRPr="009C27F5">
          <w:t xml:space="preserve">                    description: '</w:t>
        </w:r>
      </w:ins>
      <w:ins w:id="207" w:author="LDUBrev3" w:date="2018-06-26T18:13:00Z">
        <w:r>
          <w:t xml:space="preserve">list of </w:t>
        </w:r>
      </w:ins>
      <w:ins w:id="208" w:author="LDUBrev3" w:date="2018-06-27T10:35:00Z">
        <w:r>
          <w:t xml:space="preserve">the </w:t>
        </w:r>
      </w:ins>
      <w:ins w:id="209" w:author="LDUBrev3" w:date="2018-06-26T18:13:00Z">
        <w:r>
          <w:t>URI of NF instances</w:t>
        </w:r>
      </w:ins>
      <w:ins w:id="210" w:author="LDUBrev3" w:date="2018-06-27T10:37:00Z">
        <w:r>
          <w:t>.</w:t>
        </w:r>
      </w:ins>
      <w:ins w:id="211" w:author="LDUBrev3" w:date="2018-06-27T10:36:00Z">
        <w:r>
          <w:t xml:space="preserve"> </w:t>
        </w:r>
      </w:ins>
      <w:ins w:id="212" w:author="LDUBrev3" w:date="2018-06-27T10:37:00Z">
        <w:r>
          <w:t>I</w:t>
        </w:r>
      </w:ins>
      <w:ins w:id="213" w:author="LDUBrev3" w:date="2018-06-27T10:36:00Z">
        <w:r>
          <w:t>t has two members whose names are item and self. The item one contains an arr</w:t>
        </w:r>
      </w:ins>
      <w:ins w:id="214" w:author="LDUBrev3" w:date="2018-06-27T11:25:00Z">
        <w:r>
          <w:t>a</w:t>
        </w:r>
      </w:ins>
      <w:ins w:id="215" w:author="LDUBrev3" w:date="2018-06-27T10:36:00Z">
        <w:r>
          <w:t>y of URIs.</w:t>
        </w:r>
      </w:ins>
      <w:ins w:id="216" w:author="LDUBrev3" w:date="2018-06-26T18:06:00Z">
        <w:r w:rsidRPr="009C27F5">
          <w:t>'</w:t>
        </w:r>
      </w:ins>
    </w:p>
    <w:p w:rsidR="00AF5E8C" w:rsidRPr="009C27F5" w:rsidRDefault="00AF5E8C" w:rsidP="00AF5E8C">
      <w:pPr>
        <w:pStyle w:val="PL"/>
        <w:rPr>
          <w:ins w:id="217" w:author="LDUBrev3" w:date="2018-06-26T18:06:00Z"/>
        </w:rPr>
      </w:pPr>
      <w:ins w:id="218" w:author="LDUBrev3" w:date="2018-06-26T18:06:00Z">
        <w:r w:rsidRPr="009C27F5">
          <w:t xml:space="preserve">                    additionalProperties:</w:t>
        </w:r>
      </w:ins>
    </w:p>
    <w:p w:rsidR="00AF5E8C" w:rsidDel="009476AE" w:rsidRDefault="00AF5E8C" w:rsidP="00AF5E8C">
      <w:pPr>
        <w:pStyle w:val="PL"/>
        <w:rPr>
          <w:del w:id="219" w:author="LDUBrev3" w:date="2018-06-26T18:06:00Z"/>
        </w:rPr>
      </w:pPr>
      <w:ins w:id="220" w:author="LDUBrev3" w:date="2018-06-26T18:06:00Z">
        <w:r w:rsidRPr="009C27F5">
          <w:t xml:space="preserve">                      $ref: '</w:t>
        </w:r>
        <w:r>
          <w:t>TS29571_CommonData.yaml</w:t>
        </w:r>
        <w:r w:rsidRPr="009C27F5">
          <w:t>#/components/schemas/LinksValueSchema'</w:t>
        </w:r>
      </w:ins>
      <w:del w:id="221" w:author="LDUBrev3" w:date="2018-06-26T18:06:00Z">
        <w:r w:rsidDel="009476AE">
          <w:delText>array</w:delText>
        </w:r>
      </w:del>
    </w:p>
    <w:p w:rsidR="00AF5E8C" w:rsidDel="009476AE" w:rsidRDefault="00AF5E8C" w:rsidP="00AF5E8C">
      <w:pPr>
        <w:pStyle w:val="PL"/>
        <w:rPr>
          <w:del w:id="222" w:author="LDUBrev3" w:date="2018-06-26T18:06:00Z"/>
        </w:rPr>
      </w:pPr>
      <w:del w:id="223" w:author="LDUBrev3" w:date="2018-06-26T18:06:00Z">
        <w:r w:rsidDel="009476AE">
          <w:delText xml:space="preserve">                items:</w:delText>
        </w:r>
      </w:del>
    </w:p>
    <w:p w:rsidR="00AB4E0E" w:rsidRDefault="00AF5E8C" w:rsidP="00AF5E8C">
      <w:pPr>
        <w:pStyle w:val="PL"/>
      </w:pPr>
      <w:del w:id="224" w:author="LDUBrev3" w:date="2018-06-26T18:06:00Z">
        <w:r w:rsidDel="009476AE">
          <w:delText xml:space="preserve">                  $ref: 'TS29571_CommonData.yaml#/components/schemas/Uri'</w:delText>
        </w:r>
      </w:del>
    </w:p>
    <w:p w:rsidR="00AB4E0E" w:rsidRDefault="00AB4E0E" w:rsidP="00AB4E0E">
      <w:pPr>
        <w:pStyle w:val="PL"/>
      </w:pPr>
      <w:r>
        <w:t xml:space="preserve">        '404':</w:t>
      </w:r>
    </w:p>
    <w:p w:rsidR="00AB4E0E" w:rsidRDefault="00AB4E0E" w:rsidP="00AB4E0E">
      <w:pPr>
        <w:pStyle w:val="PL"/>
      </w:pPr>
      <w:r>
        <w:t xml:space="preserve">          description: Not Found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application/problem+json:</w:t>
      </w:r>
    </w:p>
    <w:p w:rsidR="00AB4E0E" w:rsidRDefault="00AB4E0E" w:rsidP="00AB4E0E">
      <w:pPr>
        <w:pStyle w:val="PL"/>
      </w:pPr>
      <w:r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'TS29571_CommonData.yaml#/components/schemas/ProblemDetails'</w:t>
      </w:r>
    </w:p>
    <w:p w:rsidR="00AB4E0E" w:rsidRDefault="00AB4E0E" w:rsidP="00AB4E0E">
      <w:pPr>
        <w:pStyle w:val="PL"/>
      </w:pPr>
      <w:r>
        <w:t xml:space="preserve">        default:</w:t>
      </w:r>
    </w:p>
    <w:p w:rsidR="00AB4E0E" w:rsidRDefault="00AB4E0E" w:rsidP="00AB4E0E">
      <w:pPr>
        <w:pStyle w:val="PL"/>
      </w:pPr>
      <w:r>
        <w:t xml:space="preserve">          description: Unexpected error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application/problem+json:</w:t>
      </w:r>
    </w:p>
    <w:p w:rsidR="00AB4E0E" w:rsidRDefault="00AB4E0E" w:rsidP="00AB4E0E">
      <w:pPr>
        <w:pStyle w:val="PL"/>
      </w:pPr>
      <w:r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'TS29571_CommonData.yaml#/components/schemas/ProblemDetails'</w:t>
      </w:r>
    </w:p>
    <w:p w:rsidR="00AB4E0E" w:rsidRDefault="00AB4E0E" w:rsidP="00AB4E0E">
      <w:pPr>
        <w:pStyle w:val="PL"/>
      </w:pPr>
      <w:r>
        <w:t xml:space="preserve">  /nf-instances/{nfInstanceID}:</w:t>
      </w:r>
    </w:p>
    <w:p w:rsidR="00AB4E0E" w:rsidRDefault="00AB4E0E" w:rsidP="00AB4E0E">
      <w:pPr>
        <w:pStyle w:val="PL"/>
      </w:pPr>
      <w:r>
        <w:t xml:space="preserve">    get:</w:t>
      </w:r>
    </w:p>
    <w:p w:rsidR="00AB4E0E" w:rsidRDefault="00AB4E0E" w:rsidP="00AB4E0E">
      <w:pPr>
        <w:pStyle w:val="PL"/>
      </w:pPr>
      <w:r>
        <w:t xml:space="preserve">      summary: Read the profile of a given NF Instance</w:t>
      </w:r>
    </w:p>
    <w:p w:rsidR="00AB4E0E" w:rsidRDefault="00AB4E0E" w:rsidP="00AB4E0E">
      <w:pPr>
        <w:pStyle w:val="PL"/>
      </w:pPr>
      <w:r>
        <w:t xml:space="preserve">      operationId: GetNFInstance</w:t>
      </w:r>
    </w:p>
    <w:p w:rsidR="00AB4E0E" w:rsidRDefault="00AB4E0E" w:rsidP="00AB4E0E">
      <w:pPr>
        <w:pStyle w:val="PL"/>
      </w:pPr>
      <w:r>
        <w:t xml:space="preserve">      tags:</w:t>
      </w:r>
    </w:p>
    <w:p w:rsidR="00AB4E0E" w:rsidRDefault="00AB4E0E" w:rsidP="00AB4E0E">
      <w:pPr>
        <w:pStyle w:val="PL"/>
      </w:pPr>
      <w:r>
        <w:t xml:space="preserve">        - NF Instance ID (Document)</w:t>
      </w:r>
    </w:p>
    <w:p w:rsidR="00AB4E0E" w:rsidRDefault="00AB4E0E" w:rsidP="00AB4E0E">
      <w:pPr>
        <w:pStyle w:val="PL"/>
      </w:pPr>
      <w:r>
        <w:t xml:space="preserve">      parameters:</w:t>
      </w:r>
    </w:p>
    <w:p w:rsidR="00AB4E0E" w:rsidRDefault="00AB4E0E" w:rsidP="00AB4E0E">
      <w:pPr>
        <w:pStyle w:val="PL"/>
      </w:pPr>
      <w:r>
        <w:t xml:space="preserve">        - name: nfInstanceID</w:t>
      </w:r>
    </w:p>
    <w:p w:rsidR="00AB4E0E" w:rsidRDefault="00AB4E0E" w:rsidP="00AB4E0E">
      <w:pPr>
        <w:pStyle w:val="PL"/>
      </w:pPr>
      <w:r>
        <w:t xml:space="preserve">          in: path</w:t>
      </w:r>
    </w:p>
    <w:p w:rsidR="00AB4E0E" w:rsidRDefault="00AB4E0E" w:rsidP="00AB4E0E">
      <w:pPr>
        <w:pStyle w:val="PL"/>
      </w:pPr>
      <w:r>
        <w:t xml:space="preserve">          description: Unique ID of the NF Instance</w:t>
      </w:r>
    </w:p>
    <w:p w:rsidR="00AB4E0E" w:rsidRDefault="00AB4E0E" w:rsidP="00AB4E0E">
      <w:pPr>
        <w:pStyle w:val="PL"/>
      </w:pPr>
      <w:r>
        <w:t xml:space="preserve">          required: true</w:t>
      </w:r>
    </w:p>
    <w:p w:rsidR="00AB4E0E" w:rsidRDefault="00AB4E0E" w:rsidP="00AB4E0E">
      <w:pPr>
        <w:pStyle w:val="PL"/>
      </w:pPr>
      <w:r>
        <w:t xml:space="preserve">          schema:</w:t>
      </w:r>
    </w:p>
    <w:p w:rsidR="00AB4E0E" w:rsidRDefault="00AB4E0E" w:rsidP="00AB4E0E">
      <w:pPr>
        <w:pStyle w:val="PL"/>
      </w:pPr>
      <w:r>
        <w:t xml:space="preserve">            $ref: 'TS29571_CommonData.yaml#/components/schemas/NfInstanceId'</w:t>
      </w:r>
    </w:p>
    <w:p w:rsidR="00AB4E0E" w:rsidRDefault="00AB4E0E" w:rsidP="00AB4E0E">
      <w:pPr>
        <w:pStyle w:val="PL"/>
      </w:pPr>
      <w:r>
        <w:t xml:space="preserve">      responses:</w:t>
      </w:r>
    </w:p>
    <w:p w:rsidR="00AB4E0E" w:rsidRDefault="00AB4E0E" w:rsidP="00AB4E0E">
      <w:pPr>
        <w:pStyle w:val="PL"/>
      </w:pPr>
      <w:r>
        <w:t xml:space="preserve">        '200':</w:t>
      </w:r>
    </w:p>
    <w:p w:rsidR="00AB4E0E" w:rsidRDefault="00AB4E0E" w:rsidP="00AB4E0E">
      <w:pPr>
        <w:pStyle w:val="PL"/>
      </w:pPr>
      <w:r>
        <w:t xml:space="preserve">          description: Expected response to a valid request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application/json:</w:t>
      </w:r>
    </w:p>
    <w:p w:rsidR="00AB4E0E" w:rsidRDefault="00AB4E0E" w:rsidP="00AB4E0E">
      <w:pPr>
        <w:pStyle w:val="PL"/>
      </w:pPr>
      <w:r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'#/components/schemas/NFProfile'</w:t>
      </w:r>
    </w:p>
    <w:p w:rsidR="00AB4E0E" w:rsidRDefault="00AB4E0E" w:rsidP="00AB4E0E">
      <w:pPr>
        <w:pStyle w:val="PL"/>
      </w:pPr>
      <w:r>
        <w:t xml:space="preserve">        '403':</w:t>
      </w:r>
    </w:p>
    <w:p w:rsidR="00AB4E0E" w:rsidRDefault="00AB4E0E" w:rsidP="00AB4E0E">
      <w:pPr>
        <w:pStyle w:val="PL"/>
      </w:pPr>
      <w:r>
        <w:t xml:space="preserve">          description: Forbidden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application/problem+json:</w:t>
      </w:r>
    </w:p>
    <w:p w:rsidR="00AB4E0E" w:rsidRDefault="00AB4E0E" w:rsidP="00AB4E0E">
      <w:pPr>
        <w:pStyle w:val="PL"/>
      </w:pPr>
      <w:r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'TS29571_CommonData.yaml#/components/schemas/ProblemDetails'</w:t>
      </w:r>
    </w:p>
    <w:p w:rsidR="00AB4E0E" w:rsidRDefault="00AB4E0E" w:rsidP="00AB4E0E">
      <w:pPr>
        <w:pStyle w:val="PL"/>
      </w:pPr>
      <w:r>
        <w:t xml:space="preserve">        default:</w:t>
      </w:r>
    </w:p>
    <w:p w:rsidR="00AB4E0E" w:rsidRDefault="00AB4E0E" w:rsidP="00AB4E0E">
      <w:pPr>
        <w:pStyle w:val="PL"/>
      </w:pPr>
      <w:r>
        <w:t xml:space="preserve">          description: Unexpected error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application/problem+json:</w:t>
      </w:r>
    </w:p>
    <w:p w:rsidR="00AB4E0E" w:rsidRDefault="00AB4E0E" w:rsidP="00AB4E0E">
      <w:pPr>
        <w:pStyle w:val="PL"/>
      </w:pPr>
      <w:r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'TS29571_CommonData.yaml#/components/schemas/ProblemDetails'</w:t>
      </w:r>
    </w:p>
    <w:p w:rsidR="00AB4E0E" w:rsidRDefault="00AB4E0E" w:rsidP="00AB4E0E">
      <w:pPr>
        <w:pStyle w:val="PL"/>
      </w:pPr>
      <w:r>
        <w:t xml:space="preserve">    put:</w:t>
      </w:r>
    </w:p>
    <w:p w:rsidR="00AB4E0E" w:rsidRDefault="00AB4E0E" w:rsidP="00AB4E0E">
      <w:pPr>
        <w:pStyle w:val="PL"/>
      </w:pPr>
      <w:r>
        <w:t xml:space="preserve">      summary: Register a new NF Instance</w:t>
      </w:r>
    </w:p>
    <w:p w:rsidR="00AB4E0E" w:rsidRDefault="00AB4E0E" w:rsidP="00AB4E0E">
      <w:pPr>
        <w:pStyle w:val="PL"/>
      </w:pPr>
      <w:r>
        <w:t xml:space="preserve">      operationId: RegisterNFInstance</w:t>
      </w:r>
    </w:p>
    <w:p w:rsidR="00AB4E0E" w:rsidRDefault="00AB4E0E" w:rsidP="00AB4E0E">
      <w:pPr>
        <w:pStyle w:val="PL"/>
      </w:pPr>
      <w:r>
        <w:t xml:space="preserve">      tags:</w:t>
      </w:r>
    </w:p>
    <w:p w:rsidR="00AB4E0E" w:rsidRDefault="00AB4E0E" w:rsidP="00AB4E0E">
      <w:pPr>
        <w:pStyle w:val="PL"/>
      </w:pPr>
      <w:r>
        <w:t xml:space="preserve">        - NF Instance ID (Document)</w:t>
      </w:r>
    </w:p>
    <w:p w:rsidR="00AB4E0E" w:rsidRDefault="00AB4E0E" w:rsidP="00AB4E0E">
      <w:pPr>
        <w:pStyle w:val="PL"/>
      </w:pPr>
      <w:r>
        <w:t xml:space="preserve">      parameters:</w:t>
      </w:r>
    </w:p>
    <w:p w:rsidR="00AB4E0E" w:rsidRDefault="00AB4E0E" w:rsidP="00AB4E0E">
      <w:pPr>
        <w:pStyle w:val="PL"/>
      </w:pPr>
      <w:r>
        <w:t xml:space="preserve">        - name: nfInstanceID</w:t>
      </w:r>
    </w:p>
    <w:p w:rsidR="00AB4E0E" w:rsidRDefault="00AB4E0E" w:rsidP="00AB4E0E">
      <w:pPr>
        <w:pStyle w:val="PL"/>
      </w:pPr>
      <w:r>
        <w:t xml:space="preserve">          in: path</w:t>
      </w:r>
    </w:p>
    <w:p w:rsidR="00AB4E0E" w:rsidRDefault="00AB4E0E" w:rsidP="00AB4E0E">
      <w:pPr>
        <w:pStyle w:val="PL"/>
      </w:pPr>
      <w:r>
        <w:t xml:space="preserve">          required: true</w:t>
      </w:r>
    </w:p>
    <w:p w:rsidR="00AB4E0E" w:rsidRDefault="00AB4E0E" w:rsidP="00AB4E0E">
      <w:pPr>
        <w:pStyle w:val="PL"/>
      </w:pPr>
      <w:r>
        <w:t xml:space="preserve">          description: Unique ID of the NF Instance to register</w:t>
      </w:r>
    </w:p>
    <w:p w:rsidR="00AB4E0E" w:rsidRDefault="00AB4E0E" w:rsidP="00AB4E0E">
      <w:pPr>
        <w:pStyle w:val="PL"/>
      </w:pPr>
      <w:r>
        <w:t xml:space="preserve">          schema:</w:t>
      </w:r>
    </w:p>
    <w:p w:rsidR="00AB4E0E" w:rsidRDefault="00AB4E0E" w:rsidP="00AB4E0E">
      <w:pPr>
        <w:pStyle w:val="PL"/>
      </w:pPr>
      <w:r>
        <w:t xml:space="preserve">            $ref: 'TS29571_CommonData.yaml#/components/schemas/NfInstanceId'</w:t>
      </w:r>
    </w:p>
    <w:p w:rsidR="00AB4E0E" w:rsidRDefault="00AB4E0E" w:rsidP="00AB4E0E">
      <w:pPr>
        <w:pStyle w:val="PL"/>
      </w:pPr>
      <w:r>
        <w:t xml:space="preserve">      requestBody:</w:t>
      </w:r>
    </w:p>
    <w:p w:rsidR="00AB4E0E" w:rsidRDefault="00AB4E0E" w:rsidP="00AB4E0E">
      <w:pPr>
        <w:pStyle w:val="PL"/>
      </w:pPr>
      <w:r>
        <w:t xml:space="preserve">        content:</w:t>
      </w:r>
    </w:p>
    <w:p w:rsidR="00AB4E0E" w:rsidRDefault="00AB4E0E" w:rsidP="00AB4E0E">
      <w:pPr>
        <w:pStyle w:val="PL"/>
      </w:pPr>
      <w:r>
        <w:t xml:space="preserve">          application/json:</w:t>
      </w:r>
    </w:p>
    <w:p w:rsidR="00AB4E0E" w:rsidRDefault="00AB4E0E" w:rsidP="00AB4E0E">
      <w:pPr>
        <w:pStyle w:val="PL"/>
      </w:pPr>
      <w:r>
        <w:t xml:space="preserve">            schema:</w:t>
      </w:r>
    </w:p>
    <w:p w:rsidR="00AB4E0E" w:rsidRDefault="00AB4E0E" w:rsidP="00AB4E0E">
      <w:pPr>
        <w:pStyle w:val="PL"/>
      </w:pPr>
      <w:r>
        <w:t xml:space="preserve">              $ref: '#/components/schemas/NFProfile'</w:t>
      </w:r>
    </w:p>
    <w:p w:rsidR="00AB4E0E" w:rsidRDefault="00AB4E0E" w:rsidP="00AB4E0E">
      <w:pPr>
        <w:pStyle w:val="PL"/>
      </w:pPr>
      <w:r>
        <w:t xml:space="preserve">        required: true</w:t>
      </w:r>
    </w:p>
    <w:p w:rsidR="00AB4E0E" w:rsidRDefault="00AB4E0E" w:rsidP="00AB4E0E">
      <w:pPr>
        <w:pStyle w:val="PL"/>
      </w:pPr>
      <w:r>
        <w:t xml:space="preserve">      responses:</w:t>
      </w:r>
    </w:p>
    <w:p w:rsidR="00AB4E0E" w:rsidRDefault="00AB4E0E" w:rsidP="00AB4E0E">
      <w:pPr>
        <w:pStyle w:val="PL"/>
      </w:pPr>
      <w:r>
        <w:t xml:space="preserve">        '200':</w:t>
      </w:r>
    </w:p>
    <w:p w:rsidR="00AB4E0E" w:rsidRDefault="00AB4E0E" w:rsidP="00AB4E0E">
      <w:pPr>
        <w:pStyle w:val="PL"/>
      </w:pPr>
      <w:r>
        <w:t xml:space="preserve">          description: OK (Profile Replacement)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application/json:</w:t>
      </w:r>
    </w:p>
    <w:p w:rsidR="00AB4E0E" w:rsidRDefault="00AB4E0E" w:rsidP="00AB4E0E">
      <w:pPr>
        <w:pStyle w:val="PL"/>
      </w:pPr>
      <w:r>
        <w:lastRenderedPageBreak/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'#/components/schemas/NFProfile'</w:t>
      </w:r>
    </w:p>
    <w:p w:rsidR="00AB4E0E" w:rsidRDefault="00AB4E0E" w:rsidP="00AB4E0E">
      <w:pPr>
        <w:pStyle w:val="PL"/>
      </w:pPr>
      <w:r>
        <w:t xml:space="preserve">        '201':</w:t>
      </w:r>
    </w:p>
    <w:p w:rsidR="00AB4E0E" w:rsidRDefault="00AB4E0E" w:rsidP="00AB4E0E">
      <w:pPr>
        <w:pStyle w:val="PL"/>
      </w:pPr>
      <w:r>
        <w:t xml:space="preserve">          description: Expected response to a valid request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application/json:</w:t>
      </w:r>
    </w:p>
    <w:p w:rsidR="00AB4E0E" w:rsidRDefault="00AB4E0E" w:rsidP="00AB4E0E">
      <w:pPr>
        <w:pStyle w:val="PL"/>
      </w:pPr>
      <w:r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'#/components/schemas/NFRegistrationData'</w:t>
      </w:r>
    </w:p>
    <w:p w:rsidR="00AB4E0E" w:rsidRDefault="00AB4E0E" w:rsidP="00AB4E0E">
      <w:pPr>
        <w:pStyle w:val="PL"/>
      </w:pPr>
      <w:r>
        <w:t xml:space="preserve">        '400':</w:t>
      </w:r>
    </w:p>
    <w:p w:rsidR="00AB4E0E" w:rsidRDefault="00AB4E0E" w:rsidP="00AB4E0E">
      <w:pPr>
        <w:pStyle w:val="PL"/>
      </w:pPr>
      <w:r>
        <w:t xml:space="preserve">          description: Bad request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application/problem+json:</w:t>
      </w:r>
    </w:p>
    <w:p w:rsidR="00AB4E0E" w:rsidRDefault="00AB4E0E" w:rsidP="00AB4E0E">
      <w:pPr>
        <w:pStyle w:val="PL"/>
      </w:pPr>
      <w:r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'TS29571_CommonData.yaml#/components/schemas/ProblemDetails'</w:t>
      </w:r>
    </w:p>
    <w:p w:rsidR="00AB4E0E" w:rsidRDefault="00AB4E0E" w:rsidP="00AB4E0E">
      <w:pPr>
        <w:pStyle w:val="PL"/>
      </w:pPr>
      <w:r>
        <w:t xml:space="preserve">        '500':</w:t>
      </w:r>
    </w:p>
    <w:p w:rsidR="00AB4E0E" w:rsidRDefault="00AB4E0E" w:rsidP="00AB4E0E">
      <w:pPr>
        <w:pStyle w:val="PL"/>
      </w:pPr>
      <w:r>
        <w:t xml:space="preserve">          description: Internal Server Error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application/problem+json:</w:t>
      </w:r>
    </w:p>
    <w:p w:rsidR="00AB4E0E" w:rsidRDefault="00AB4E0E" w:rsidP="00AB4E0E">
      <w:pPr>
        <w:pStyle w:val="PL"/>
      </w:pPr>
      <w:r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'TS29571_CommonData.yaml#/components/schemas/ProblemDetails'</w:t>
      </w:r>
    </w:p>
    <w:p w:rsidR="00AB4E0E" w:rsidRDefault="00AB4E0E" w:rsidP="00AB4E0E">
      <w:pPr>
        <w:pStyle w:val="PL"/>
      </w:pPr>
      <w:r>
        <w:t xml:space="preserve">        default:</w:t>
      </w:r>
    </w:p>
    <w:p w:rsidR="00AB4E0E" w:rsidRDefault="00AB4E0E" w:rsidP="00AB4E0E">
      <w:pPr>
        <w:pStyle w:val="PL"/>
      </w:pPr>
      <w:r>
        <w:t xml:space="preserve">          description: Unexpected error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application/problem+json:</w:t>
      </w:r>
    </w:p>
    <w:p w:rsidR="00AB4E0E" w:rsidRDefault="00AB4E0E" w:rsidP="00AB4E0E">
      <w:pPr>
        <w:pStyle w:val="PL"/>
      </w:pPr>
      <w:r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'TS29571_CommonData.yaml#/components/schemas/ProblemDetails'</w:t>
      </w:r>
    </w:p>
    <w:p w:rsidR="00AB4E0E" w:rsidRDefault="00AB4E0E" w:rsidP="00AB4E0E">
      <w:pPr>
        <w:pStyle w:val="PL"/>
      </w:pPr>
      <w:r>
        <w:t xml:space="preserve">    patch:</w:t>
      </w:r>
    </w:p>
    <w:p w:rsidR="00AB4E0E" w:rsidRDefault="00AB4E0E" w:rsidP="00AB4E0E">
      <w:pPr>
        <w:pStyle w:val="PL"/>
      </w:pPr>
      <w:r>
        <w:t xml:space="preserve">      summary: Update NF Instance profile</w:t>
      </w:r>
    </w:p>
    <w:p w:rsidR="00AB4E0E" w:rsidRDefault="00AB4E0E" w:rsidP="00AB4E0E">
      <w:pPr>
        <w:pStyle w:val="PL"/>
      </w:pPr>
      <w:r>
        <w:t xml:space="preserve">      operationId: UpdateNFInstance</w:t>
      </w:r>
    </w:p>
    <w:p w:rsidR="00AB4E0E" w:rsidRDefault="00AB4E0E" w:rsidP="00AB4E0E">
      <w:pPr>
        <w:pStyle w:val="PL"/>
      </w:pPr>
      <w:r>
        <w:t xml:space="preserve">      tags:</w:t>
      </w:r>
    </w:p>
    <w:p w:rsidR="00AB4E0E" w:rsidRDefault="00AB4E0E" w:rsidP="00AB4E0E">
      <w:pPr>
        <w:pStyle w:val="PL"/>
      </w:pPr>
      <w:r>
        <w:t xml:space="preserve">        - NF Instance ID (Document)</w:t>
      </w:r>
    </w:p>
    <w:p w:rsidR="00AB4E0E" w:rsidRDefault="00AB4E0E" w:rsidP="00AB4E0E">
      <w:pPr>
        <w:pStyle w:val="PL"/>
      </w:pPr>
      <w:r>
        <w:t xml:space="preserve">      parameters:</w:t>
      </w:r>
    </w:p>
    <w:p w:rsidR="00AB4E0E" w:rsidRDefault="00AB4E0E" w:rsidP="00AB4E0E">
      <w:pPr>
        <w:pStyle w:val="PL"/>
      </w:pPr>
      <w:r>
        <w:t xml:space="preserve">        - name: nfInstanceID</w:t>
      </w:r>
    </w:p>
    <w:p w:rsidR="00AB4E0E" w:rsidRDefault="00AB4E0E" w:rsidP="00AB4E0E">
      <w:pPr>
        <w:pStyle w:val="PL"/>
      </w:pPr>
      <w:r>
        <w:t xml:space="preserve">          in: path</w:t>
      </w:r>
    </w:p>
    <w:p w:rsidR="00AB4E0E" w:rsidRDefault="00AB4E0E" w:rsidP="00AB4E0E">
      <w:pPr>
        <w:pStyle w:val="PL"/>
      </w:pPr>
      <w:r>
        <w:t xml:space="preserve">          required: true</w:t>
      </w:r>
    </w:p>
    <w:p w:rsidR="00AB4E0E" w:rsidRDefault="00AB4E0E" w:rsidP="00AB4E0E">
      <w:pPr>
        <w:pStyle w:val="PL"/>
      </w:pPr>
      <w:r>
        <w:t xml:space="preserve">          description: Unique ID of the NF Instance to update</w:t>
      </w:r>
    </w:p>
    <w:p w:rsidR="00AB4E0E" w:rsidRDefault="00AB4E0E" w:rsidP="00AB4E0E">
      <w:pPr>
        <w:pStyle w:val="PL"/>
      </w:pPr>
      <w:r>
        <w:t xml:space="preserve">          schema:</w:t>
      </w:r>
    </w:p>
    <w:p w:rsidR="00AB4E0E" w:rsidRDefault="00AB4E0E" w:rsidP="00AB4E0E">
      <w:pPr>
        <w:pStyle w:val="PL"/>
      </w:pPr>
      <w:r>
        <w:t xml:space="preserve">            $ref: 'TS29571_CommonData.yaml#/components/schemas/NfInstanceId'</w:t>
      </w:r>
    </w:p>
    <w:p w:rsidR="00AB4E0E" w:rsidRDefault="00AB4E0E" w:rsidP="00AB4E0E">
      <w:pPr>
        <w:pStyle w:val="PL"/>
      </w:pPr>
      <w:r>
        <w:t xml:space="preserve">      requestBody:</w:t>
      </w:r>
    </w:p>
    <w:p w:rsidR="00AB4E0E" w:rsidRDefault="00AB4E0E" w:rsidP="00AB4E0E">
      <w:pPr>
        <w:pStyle w:val="PL"/>
      </w:pPr>
      <w:r>
        <w:t xml:space="preserve">        content:</w:t>
      </w:r>
    </w:p>
    <w:p w:rsidR="00AB4E0E" w:rsidRDefault="00AB4E0E" w:rsidP="00AB4E0E">
      <w:pPr>
        <w:pStyle w:val="PL"/>
      </w:pPr>
      <w:r>
        <w:t xml:space="preserve">          application/json-patch+json:</w:t>
      </w:r>
    </w:p>
    <w:p w:rsidR="00AB4E0E" w:rsidRDefault="00AB4E0E" w:rsidP="00AB4E0E">
      <w:pPr>
        <w:pStyle w:val="PL"/>
      </w:pPr>
      <w:r>
        <w:t xml:space="preserve">            schema:</w:t>
      </w:r>
    </w:p>
    <w:p w:rsidR="00AB4E0E" w:rsidRDefault="00AB4E0E" w:rsidP="00AB4E0E">
      <w:pPr>
        <w:pStyle w:val="PL"/>
      </w:pPr>
      <w:r>
        <w:t xml:space="preserve">              type: array</w:t>
      </w:r>
    </w:p>
    <w:p w:rsidR="00AB4E0E" w:rsidRDefault="00AB4E0E" w:rsidP="00AB4E0E">
      <w:pPr>
        <w:pStyle w:val="PL"/>
      </w:pPr>
      <w:r>
        <w:t xml:space="preserve">              items:</w:t>
      </w:r>
    </w:p>
    <w:p w:rsidR="00AB4E0E" w:rsidRDefault="00AB4E0E" w:rsidP="00AB4E0E">
      <w:pPr>
        <w:pStyle w:val="PL"/>
      </w:pPr>
      <w:r>
        <w:t xml:space="preserve">                $ref: 'TS29571_CommonData.yaml#/components/schemas/PatchItem'</w:t>
      </w:r>
    </w:p>
    <w:p w:rsidR="00AB4E0E" w:rsidRDefault="00AB4E0E" w:rsidP="00AB4E0E">
      <w:pPr>
        <w:pStyle w:val="PL"/>
      </w:pPr>
      <w:r>
        <w:t xml:space="preserve">        required: true</w:t>
      </w:r>
    </w:p>
    <w:p w:rsidR="00AB4E0E" w:rsidRDefault="00AB4E0E" w:rsidP="00AB4E0E">
      <w:pPr>
        <w:pStyle w:val="PL"/>
      </w:pPr>
      <w:r>
        <w:t xml:space="preserve">      responses:</w:t>
      </w:r>
    </w:p>
    <w:p w:rsidR="00AB4E0E" w:rsidRDefault="00AB4E0E" w:rsidP="00AB4E0E">
      <w:pPr>
        <w:pStyle w:val="PL"/>
      </w:pPr>
      <w:r>
        <w:t xml:space="preserve">        '200':</w:t>
      </w:r>
    </w:p>
    <w:p w:rsidR="00AB4E0E" w:rsidRDefault="00AB4E0E" w:rsidP="00AB4E0E">
      <w:pPr>
        <w:pStyle w:val="PL"/>
      </w:pPr>
      <w:r>
        <w:t xml:space="preserve">          description: Expected response to a valid request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application/json:</w:t>
      </w:r>
    </w:p>
    <w:p w:rsidR="00AB4E0E" w:rsidRDefault="00AB4E0E" w:rsidP="00AB4E0E">
      <w:pPr>
        <w:pStyle w:val="PL"/>
      </w:pPr>
      <w:r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'#/components/schemas/NFProfile'</w:t>
      </w:r>
    </w:p>
    <w:p w:rsidR="00AB4E0E" w:rsidRDefault="00AB4E0E" w:rsidP="00AB4E0E">
      <w:pPr>
        <w:pStyle w:val="PL"/>
      </w:pPr>
      <w:r>
        <w:t xml:space="preserve">        default:</w:t>
      </w:r>
    </w:p>
    <w:p w:rsidR="00AB4E0E" w:rsidRDefault="00AB4E0E" w:rsidP="00AB4E0E">
      <w:pPr>
        <w:pStyle w:val="PL"/>
      </w:pPr>
      <w:r>
        <w:t xml:space="preserve">          description: Unexpected error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application/problem+json:</w:t>
      </w:r>
    </w:p>
    <w:p w:rsidR="00AB4E0E" w:rsidRDefault="00AB4E0E" w:rsidP="00AB4E0E">
      <w:pPr>
        <w:pStyle w:val="PL"/>
      </w:pPr>
      <w:r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'TS29571_CommonData.yaml#/components/schemas/ProblemDetails'</w:t>
      </w:r>
    </w:p>
    <w:p w:rsidR="00AB4E0E" w:rsidRDefault="00AB4E0E" w:rsidP="00AB4E0E">
      <w:pPr>
        <w:pStyle w:val="PL"/>
      </w:pPr>
      <w:r>
        <w:t xml:space="preserve">    delete:</w:t>
      </w:r>
    </w:p>
    <w:p w:rsidR="00AB4E0E" w:rsidRDefault="00AB4E0E" w:rsidP="00AB4E0E">
      <w:pPr>
        <w:pStyle w:val="PL"/>
      </w:pPr>
      <w:r>
        <w:t xml:space="preserve">      summary: Deregisters a given NF Instance</w:t>
      </w:r>
    </w:p>
    <w:p w:rsidR="00AB4E0E" w:rsidRDefault="00AB4E0E" w:rsidP="00AB4E0E">
      <w:pPr>
        <w:pStyle w:val="PL"/>
      </w:pPr>
      <w:r>
        <w:t xml:space="preserve">      operationId: DeregisterNFInstance</w:t>
      </w:r>
    </w:p>
    <w:p w:rsidR="00AB4E0E" w:rsidRDefault="00AB4E0E" w:rsidP="00AB4E0E">
      <w:pPr>
        <w:pStyle w:val="PL"/>
      </w:pPr>
      <w:r>
        <w:t xml:space="preserve">      tags:</w:t>
      </w:r>
    </w:p>
    <w:p w:rsidR="00AB4E0E" w:rsidRDefault="00AB4E0E" w:rsidP="00AB4E0E">
      <w:pPr>
        <w:pStyle w:val="PL"/>
      </w:pPr>
      <w:r>
        <w:t xml:space="preserve">        - NF Instance ID (Document)</w:t>
      </w:r>
    </w:p>
    <w:p w:rsidR="00AB4E0E" w:rsidRDefault="00AB4E0E" w:rsidP="00AB4E0E">
      <w:pPr>
        <w:pStyle w:val="PL"/>
      </w:pPr>
      <w:r>
        <w:t xml:space="preserve">      parameters:</w:t>
      </w:r>
    </w:p>
    <w:p w:rsidR="00AB4E0E" w:rsidRDefault="00AB4E0E" w:rsidP="00AB4E0E">
      <w:pPr>
        <w:pStyle w:val="PL"/>
      </w:pPr>
      <w:r>
        <w:t xml:space="preserve">        - name: nfInstanceID</w:t>
      </w:r>
    </w:p>
    <w:p w:rsidR="00AB4E0E" w:rsidRDefault="00AB4E0E" w:rsidP="00AB4E0E">
      <w:pPr>
        <w:pStyle w:val="PL"/>
      </w:pPr>
      <w:r>
        <w:t xml:space="preserve">          in: path</w:t>
      </w:r>
    </w:p>
    <w:p w:rsidR="00AB4E0E" w:rsidRDefault="00AB4E0E" w:rsidP="00AB4E0E">
      <w:pPr>
        <w:pStyle w:val="PL"/>
      </w:pPr>
      <w:r>
        <w:t xml:space="preserve">          required: true</w:t>
      </w:r>
    </w:p>
    <w:p w:rsidR="00AB4E0E" w:rsidRDefault="00AB4E0E" w:rsidP="00AB4E0E">
      <w:pPr>
        <w:pStyle w:val="PL"/>
      </w:pPr>
      <w:r>
        <w:t xml:space="preserve">          description: Unique ID of the NF Instance to deregister</w:t>
      </w:r>
    </w:p>
    <w:p w:rsidR="00AB4E0E" w:rsidRDefault="00AB4E0E" w:rsidP="00AB4E0E">
      <w:pPr>
        <w:pStyle w:val="PL"/>
      </w:pPr>
      <w:r>
        <w:t xml:space="preserve">          schema:</w:t>
      </w:r>
    </w:p>
    <w:p w:rsidR="00AB4E0E" w:rsidRDefault="00AB4E0E" w:rsidP="00AB4E0E">
      <w:pPr>
        <w:pStyle w:val="PL"/>
      </w:pPr>
      <w:r>
        <w:t xml:space="preserve">            $ref: 'TS29571_CommonData.yaml#/components/schemas/NfInstanceId'</w:t>
      </w:r>
    </w:p>
    <w:p w:rsidR="00AB4E0E" w:rsidRDefault="00AB4E0E" w:rsidP="00AB4E0E">
      <w:pPr>
        <w:pStyle w:val="PL"/>
      </w:pPr>
      <w:r>
        <w:t xml:space="preserve">      responses:</w:t>
      </w:r>
    </w:p>
    <w:p w:rsidR="00AB4E0E" w:rsidRDefault="00AB4E0E" w:rsidP="00AB4E0E">
      <w:pPr>
        <w:pStyle w:val="PL"/>
      </w:pPr>
      <w:r>
        <w:t xml:space="preserve">        '204':</w:t>
      </w:r>
    </w:p>
    <w:p w:rsidR="00AB4E0E" w:rsidRDefault="00AB4E0E" w:rsidP="00AB4E0E">
      <w:pPr>
        <w:pStyle w:val="PL"/>
      </w:pPr>
      <w:r>
        <w:t xml:space="preserve">          description: Expected response to a successful deregistration</w:t>
      </w:r>
    </w:p>
    <w:p w:rsidR="00AB4E0E" w:rsidRDefault="00AB4E0E" w:rsidP="00AB4E0E">
      <w:pPr>
        <w:pStyle w:val="PL"/>
      </w:pPr>
      <w:r>
        <w:t xml:space="preserve">  /subscriptions:</w:t>
      </w:r>
    </w:p>
    <w:p w:rsidR="00AB4E0E" w:rsidRDefault="00AB4E0E" w:rsidP="00AB4E0E">
      <w:pPr>
        <w:pStyle w:val="PL"/>
      </w:pPr>
      <w:r>
        <w:t xml:space="preserve">    post:</w:t>
      </w:r>
    </w:p>
    <w:p w:rsidR="00AB4E0E" w:rsidRDefault="00AB4E0E" w:rsidP="00AB4E0E">
      <w:pPr>
        <w:pStyle w:val="PL"/>
      </w:pPr>
      <w:r>
        <w:t xml:space="preserve">      summary: Create a new subscription</w:t>
      </w:r>
    </w:p>
    <w:p w:rsidR="00AB4E0E" w:rsidRDefault="00AB4E0E" w:rsidP="00AB4E0E">
      <w:pPr>
        <w:pStyle w:val="PL"/>
      </w:pPr>
      <w:r>
        <w:t xml:space="preserve">      operationId: CreateSubscription</w:t>
      </w:r>
    </w:p>
    <w:p w:rsidR="00AB4E0E" w:rsidRDefault="00AB4E0E" w:rsidP="00AB4E0E">
      <w:pPr>
        <w:pStyle w:val="PL"/>
      </w:pPr>
      <w:r>
        <w:lastRenderedPageBreak/>
        <w:t xml:space="preserve">      tags:</w:t>
      </w:r>
    </w:p>
    <w:p w:rsidR="00AB4E0E" w:rsidRDefault="00AB4E0E" w:rsidP="00AB4E0E">
      <w:pPr>
        <w:pStyle w:val="PL"/>
      </w:pPr>
      <w:r>
        <w:t xml:space="preserve">        - Subscriptions (Collection)</w:t>
      </w:r>
    </w:p>
    <w:p w:rsidR="00AB4E0E" w:rsidRDefault="00AB4E0E" w:rsidP="00AB4E0E">
      <w:pPr>
        <w:pStyle w:val="PL"/>
      </w:pPr>
      <w:r>
        <w:t xml:space="preserve">      requestBody:</w:t>
      </w:r>
    </w:p>
    <w:p w:rsidR="00AB4E0E" w:rsidRDefault="00AB4E0E" w:rsidP="00AB4E0E">
      <w:pPr>
        <w:pStyle w:val="PL"/>
      </w:pPr>
      <w:r>
        <w:t xml:space="preserve">        content:</w:t>
      </w:r>
    </w:p>
    <w:p w:rsidR="00AB4E0E" w:rsidRDefault="00AB4E0E" w:rsidP="00AB4E0E">
      <w:pPr>
        <w:pStyle w:val="PL"/>
      </w:pPr>
      <w:r>
        <w:t xml:space="preserve">          application/json:</w:t>
      </w:r>
    </w:p>
    <w:p w:rsidR="00AB4E0E" w:rsidRDefault="00AB4E0E" w:rsidP="00AB4E0E">
      <w:pPr>
        <w:pStyle w:val="PL"/>
      </w:pPr>
      <w:r>
        <w:t xml:space="preserve">            schema:</w:t>
      </w:r>
    </w:p>
    <w:p w:rsidR="00AB4E0E" w:rsidRDefault="00AB4E0E" w:rsidP="00AB4E0E">
      <w:pPr>
        <w:pStyle w:val="PL"/>
      </w:pPr>
      <w:r>
        <w:t xml:space="preserve">              $ref: '#/components/schemas/SubscriptionData'</w:t>
      </w:r>
    </w:p>
    <w:p w:rsidR="00AB4E0E" w:rsidRDefault="00AB4E0E" w:rsidP="00AB4E0E">
      <w:pPr>
        <w:pStyle w:val="PL"/>
      </w:pPr>
      <w:r>
        <w:t xml:space="preserve">        required: true</w:t>
      </w:r>
    </w:p>
    <w:p w:rsidR="00AB4E0E" w:rsidRDefault="00AB4E0E" w:rsidP="00AB4E0E">
      <w:pPr>
        <w:pStyle w:val="PL"/>
      </w:pPr>
      <w:r>
        <w:t xml:space="preserve">      responses:</w:t>
      </w:r>
    </w:p>
    <w:p w:rsidR="00AB4E0E" w:rsidRDefault="00AB4E0E" w:rsidP="00AB4E0E">
      <w:pPr>
        <w:pStyle w:val="PL"/>
      </w:pPr>
      <w:r>
        <w:t xml:space="preserve">        '201':</w:t>
      </w:r>
    </w:p>
    <w:p w:rsidR="00AB4E0E" w:rsidRDefault="00AB4E0E" w:rsidP="00AB4E0E">
      <w:pPr>
        <w:pStyle w:val="PL"/>
      </w:pPr>
      <w:r>
        <w:t xml:space="preserve">          description: Expected response to a valid request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application/json:</w:t>
      </w:r>
    </w:p>
    <w:p w:rsidR="00AB4E0E" w:rsidRDefault="00AB4E0E" w:rsidP="00AB4E0E">
      <w:pPr>
        <w:pStyle w:val="PL"/>
      </w:pPr>
      <w:r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'#/components/schemas/SubscriptionData'</w:t>
      </w:r>
    </w:p>
    <w:p w:rsidR="00AB4E0E" w:rsidRDefault="00AB4E0E" w:rsidP="00AB4E0E">
      <w:pPr>
        <w:pStyle w:val="PL"/>
      </w:pPr>
      <w:r>
        <w:t xml:space="preserve">        default:</w:t>
      </w:r>
    </w:p>
    <w:p w:rsidR="00AB4E0E" w:rsidRDefault="00AB4E0E" w:rsidP="00AB4E0E">
      <w:pPr>
        <w:pStyle w:val="PL"/>
      </w:pPr>
      <w:r>
        <w:t xml:space="preserve">          description: Unexpected error</w:t>
      </w:r>
    </w:p>
    <w:p w:rsidR="00AB4E0E" w:rsidRDefault="00AB4E0E" w:rsidP="00AB4E0E">
      <w:pPr>
        <w:pStyle w:val="PL"/>
      </w:pPr>
      <w:r>
        <w:t xml:space="preserve">          content:</w:t>
      </w:r>
    </w:p>
    <w:p w:rsidR="00AB4E0E" w:rsidRDefault="00AB4E0E" w:rsidP="00AB4E0E">
      <w:pPr>
        <w:pStyle w:val="PL"/>
      </w:pPr>
      <w:r>
        <w:t xml:space="preserve">            application/problem+json:</w:t>
      </w:r>
    </w:p>
    <w:p w:rsidR="00AB4E0E" w:rsidRDefault="00AB4E0E" w:rsidP="00AB4E0E">
      <w:pPr>
        <w:pStyle w:val="PL"/>
      </w:pPr>
      <w:r>
        <w:t xml:space="preserve">              schema:</w:t>
      </w:r>
    </w:p>
    <w:p w:rsidR="00AB4E0E" w:rsidRDefault="00AB4E0E" w:rsidP="00AB4E0E">
      <w:pPr>
        <w:pStyle w:val="PL"/>
      </w:pPr>
      <w:r>
        <w:t xml:space="preserve">                $ref: 'TS29571_CommonData.yaml#/components/schemas/ProblemDetails'</w:t>
      </w:r>
    </w:p>
    <w:p w:rsidR="00AB4E0E" w:rsidRDefault="00AB4E0E" w:rsidP="00AB4E0E">
      <w:pPr>
        <w:pStyle w:val="PL"/>
      </w:pPr>
      <w:r>
        <w:t xml:space="preserve">      callbacks:</w:t>
      </w:r>
    </w:p>
    <w:p w:rsidR="00AB4E0E" w:rsidRDefault="00AB4E0E" w:rsidP="00AB4E0E">
      <w:pPr>
        <w:pStyle w:val="PL"/>
      </w:pPr>
      <w:r>
        <w:t xml:space="preserve">        onNFStatusEvent:</w:t>
      </w:r>
    </w:p>
    <w:p w:rsidR="00AB4E0E" w:rsidRDefault="00AB4E0E" w:rsidP="00AB4E0E">
      <w:pPr>
        <w:pStyle w:val="PL"/>
      </w:pPr>
      <w:r>
        <w:t xml:space="preserve">          '{$request.body#/nfStatusNotificationUri}':</w:t>
      </w:r>
    </w:p>
    <w:p w:rsidR="00AB4E0E" w:rsidRDefault="00AB4E0E" w:rsidP="00AB4E0E">
      <w:pPr>
        <w:pStyle w:val="PL"/>
      </w:pPr>
      <w:r>
        <w:t xml:space="preserve">            post:</w:t>
      </w:r>
    </w:p>
    <w:p w:rsidR="00AB4E0E" w:rsidRDefault="00AB4E0E" w:rsidP="00AB4E0E">
      <w:pPr>
        <w:pStyle w:val="PL"/>
      </w:pPr>
      <w:r>
        <w:t xml:space="preserve">              requestBody:</w:t>
      </w:r>
    </w:p>
    <w:p w:rsidR="00AB4E0E" w:rsidRDefault="00AB4E0E" w:rsidP="00AB4E0E">
      <w:pPr>
        <w:pStyle w:val="PL"/>
      </w:pPr>
      <w:r>
        <w:t xml:space="preserve">                description: Notification Payload</w:t>
      </w:r>
    </w:p>
    <w:p w:rsidR="00AB4E0E" w:rsidRDefault="00AB4E0E" w:rsidP="00AB4E0E">
      <w:pPr>
        <w:pStyle w:val="PL"/>
      </w:pPr>
      <w:r>
        <w:t xml:space="preserve">                content:</w:t>
      </w:r>
    </w:p>
    <w:p w:rsidR="00AB4E0E" w:rsidRDefault="00AB4E0E" w:rsidP="00AB4E0E">
      <w:pPr>
        <w:pStyle w:val="PL"/>
      </w:pPr>
      <w:r>
        <w:t xml:space="preserve">                  application/json:</w:t>
      </w:r>
    </w:p>
    <w:p w:rsidR="00AB4E0E" w:rsidRDefault="00AB4E0E" w:rsidP="00AB4E0E">
      <w:pPr>
        <w:pStyle w:val="PL"/>
      </w:pPr>
      <w:r>
        <w:t xml:space="preserve">                    schema:</w:t>
      </w:r>
    </w:p>
    <w:p w:rsidR="00AB4E0E" w:rsidRDefault="00AB4E0E" w:rsidP="00AB4E0E">
      <w:pPr>
        <w:pStyle w:val="PL"/>
      </w:pPr>
      <w:r>
        <w:t xml:space="preserve">                      $ref: '#/components/schemas/NotificationData'</w:t>
      </w:r>
    </w:p>
    <w:p w:rsidR="00AB4E0E" w:rsidRDefault="00AB4E0E" w:rsidP="00AB4E0E">
      <w:pPr>
        <w:pStyle w:val="PL"/>
      </w:pPr>
      <w:r>
        <w:t xml:space="preserve">              responses:</w:t>
      </w:r>
    </w:p>
    <w:p w:rsidR="00AB4E0E" w:rsidRDefault="00AB4E0E" w:rsidP="00AB4E0E">
      <w:pPr>
        <w:pStyle w:val="PL"/>
      </w:pPr>
      <w:r>
        <w:t xml:space="preserve">                '200':</w:t>
      </w:r>
    </w:p>
    <w:p w:rsidR="00AB4E0E" w:rsidRDefault="00AB4E0E" w:rsidP="00AB4E0E">
      <w:pPr>
        <w:pStyle w:val="PL"/>
      </w:pPr>
      <w:r>
        <w:t xml:space="preserve">                  description: Expected response to a successful callback processing</w:t>
      </w:r>
    </w:p>
    <w:p w:rsidR="00AB4E0E" w:rsidRDefault="00AB4E0E" w:rsidP="00AB4E0E">
      <w:pPr>
        <w:pStyle w:val="PL"/>
      </w:pPr>
      <w:r>
        <w:t xml:space="preserve">  /subscriptions/{subscriptionID}:</w:t>
      </w:r>
    </w:p>
    <w:p w:rsidR="00AB4E0E" w:rsidRDefault="00AB4E0E" w:rsidP="00AB4E0E">
      <w:pPr>
        <w:pStyle w:val="PL"/>
      </w:pPr>
      <w:r>
        <w:t xml:space="preserve">    delete:</w:t>
      </w:r>
    </w:p>
    <w:p w:rsidR="00AB4E0E" w:rsidRDefault="00AB4E0E" w:rsidP="00AB4E0E">
      <w:pPr>
        <w:pStyle w:val="PL"/>
      </w:pPr>
      <w:r>
        <w:t xml:space="preserve">      summary: Deletes a subscription</w:t>
      </w:r>
    </w:p>
    <w:p w:rsidR="00AB4E0E" w:rsidRDefault="00AB4E0E" w:rsidP="00AB4E0E">
      <w:pPr>
        <w:pStyle w:val="PL"/>
      </w:pPr>
      <w:r>
        <w:t xml:space="preserve">      operationId: RemoveSubscription</w:t>
      </w:r>
    </w:p>
    <w:p w:rsidR="00AB4E0E" w:rsidRDefault="00AB4E0E" w:rsidP="00AB4E0E">
      <w:pPr>
        <w:pStyle w:val="PL"/>
      </w:pPr>
      <w:r>
        <w:t xml:space="preserve">      tags:</w:t>
      </w:r>
    </w:p>
    <w:p w:rsidR="00AB4E0E" w:rsidRDefault="00AB4E0E" w:rsidP="00AB4E0E">
      <w:pPr>
        <w:pStyle w:val="PL"/>
      </w:pPr>
      <w:r>
        <w:t xml:space="preserve">        - Subscription ID (Document)</w:t>
      </w:r>
    </w:p>
    <w:p w:rsidR="00AB4E0E" w:rsidRDefault="00AB4E0E" w:rsidP="00AB4E0E">
      <w:pPr>
        <w:pStyle w:val="PL"/>
      </w:pPr>
      <w:r>
        <w:t xml:space="preserve">      parameters:</w:t>
      </w:r>
    </w:p>
    <w:p w:rsidR="00AB4E0E" w:rsidRDefault="00AB4E0E" w:rsidP="00AB4E0E">
      <w:pPr>
        <w:pStyle w:val="PL"/>
      </w:pPr>
      <w:r>
        <w:t xml:space="preserve">        - name: subscriptionID</w:t>
      </w:r>
    </w:p>
    <w:p w:rsidR="00AB4E0E" w:rsidRDefault="00AB4E0E" w:rsidP="00AB4E0E">
      <w:pPr>
        <w:pStyle w:val="PL"/>
      </w:pPr>
      <w:r>
        <w:t xml:space="preserve">          in: path</w:t>
      </w:r>
    </w:p>
    <w:p w:rsidR="00AB4E0E" w:rsidRDefault="00AB4E0E" w:rsidP="00AB4E0E">
      <w:pPr>
        <w:pStyle w:val="PL"/>
      </w:pPr>
      <w:r>
        <w:t xml:space="preserve">          required: true</w:t>
      </w:r>
    </w:p>
    <w:p w:rsidR="00AB4E0E" w:rsidRDefault="00AB4E0E" w:rsidP="00AB4E0E">
      <w:pPr>
        <w:pStyle w:val="PL"/>
      </w:pPr>
      <w:r>
        <w:t xml:space="preserve">          description: Unique ID of the subscription to remove</w:t>
      </w:r>
    </w:p>
    <w:p w:rsidR="00AB4E0E" w:rsidRDefault="00AB4E0E" w:rsidP="00AB4E0E">
      <w:pPr>
        <w:pStyle w:val="PL"/>
      </w:pPr>
      <w:r>
        <w:t xml:space="preserve">          schema:</w:t>
      </w:r>
    </w:p>
    <w:p w:rsidR="00AB4E0E" w:rsidRDefault="00AB4E0E" w:rsidP="00AB4E0E">
      <w:pPr>
        <w:pStyle w:val="PL"/>
      </w:pPr>
      <w:r>
        <w:t xml:space="preserve">            type: string</w:t>
      </w:r>
    </w:p>
    <w:p w:rsidR="00AB4E0E" w:rsidRDefault="00AB4E0E" w:rsidP="00AB4E0E">
      <w:pPr>
        <w:pStyle w:val="PL"/>
      </w:pPr>
      <w:r>
        <w:t xml:space="preserve">      responses:</w:t>
      </w:r>
    </w:p>
    <w:p w:rsidR="00AB4E0E" w:rsidRDefault="00AB4E0E" w:rsidP="00AB4E0E">
      <w:pPr>
        <w:pStyle w:val="PL"/>
      </w:pPr>
      <w:r>
        <w:t xml:space="preserve">        '204':</w:t>
      </w:r>
    </w:p>
    <w:p w:rsidR="00AB4E0E" w:rsidRDefault="00AB4E0E" w:rsidP="00AB4E0E">
      <w:pPr>
        <w:pStyle w:val="PL"/>
      </w:pPr>
      <w:r>
        <w:t xml:space="preserve">          description: Expected response to a successful subscription removal</w:t>
      </w:r>
    </w:p>
    <w:p w:rsidR="00AB4E0E" w:rsidRDefault="00AB4E0E" w:rsidP="00AB4E0E">
      <w:pPr>
        <w:pStyle w:val="PL"/>
      </w:pPr>
      <w:r>
        <w:t>components:</w:t>
      </w:r>
    </w:p>
    <w:p w:rsidR="00AB4E0E" w:rsidRDefault="00AB4E0E" w:rsidP="00AB4E0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AB4E0E" w:rsidRDefault="00AB4E0E" w:rsidP="00AB4E0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AB4E0E" w:rsidRDefault="00AB4E0E" w:rsidP="00AB4E0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AB4E0E" w:rsidRDefault="00AB4E0E" w:rsidP="00AB4E0E">
      <w:pPr>
        <w:pStyle w:val="PL"/>
        <w:rPr>
          <w:lang w:val="en-US"/>
        </w:rPr>
      </w:pPr>
      <w:r>
        <w:rPr>
          <w:lang w:val="en-US"/>
        </w:rPr>
        <w:t xml:space="preserve">      flows: </w:t>
      </w:r>
    </w:p>
    <w:p w:rsidR="00AB4E0E" w:rsidRDefault="00AB4E0E" w:rsidP="00AB4E0E">
      <w:pPr>
        <w:pStyle w:val="PL"/>
        <w:rPr>
          <w:lang w:val="en-US"/>
        </w:rPr>
      </w:pPr>
      <w:r>
        <w:rPr>
          <w:lang w:val="en-US"/>
        </w:rPr>
        <w:t xml:space="preserve">        clientCredentials: </w:t>
      </w:r>
    </w:p>
    <w:p w:rsidR="00AB4E0E" w:rsidRDefault="00AB4E0E" w:rsidP="00AB4E0E">
      <w:pPr>
        <w:pStyle w:val="PL"/>
        <w:rPr>
          <w:lang w:val="en-US"/>
        </w:rPr>
      </w:pPr>
      <w:r>
        <w:rPr>
          <w:lang w:val="en-US"/>
        </w:rPr>
        <w:t xml:space="preserve">          tokenUrl: '/oauth2/token'</w:t>
      </w:r>
    </w:p>
    <w:p w:rsidR="00AB4E0E" w:rsidRDefault="00AB4E0E" w:rsidP="00AB4E0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AB4E0E" w:rsidRDefault="00AB4E0E" w:rsidP="00AB4E0E">
      <w:pPr>
        <w:pStyle w:val="PL"/>
      </w:pPr>
      <w:r>
        <w:t xml:space="preserve">  schemas:</w:t>
      </w:r>
    </w:p>
    <w:p w:rsidR="00AB4E0E" w:rsidRDefault="00AB4E0E" w:rsidP="00AB4E0E">
      <w:pPr>
        <w:pStyle w:val="PL"/>
      </w:pPr>
      <w:r>
        <w:t xml:space="preserve">    NFProfile: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required:</w:t>
      </w:r>
    </w:p>
    <w:p w:rsidR="00AB4E0E" w:rsidRDefault="00AB4E0E" w:rsidP="00AB4E0E">
      <w:pPr>
        <w:pStyle w:val="PL"/>
      </w:pPr>
      <w:r>
        <w:t xml:space="preserve">        - nfInstanceId</w:t>
      </w:r>
    </w:p>
    <w:p w:rsidR="00AB4E0E" w:rsidRDefault="00AB4E0E" w:rsidP="00AB4E0E">
      <w:pPr>
        <w:pStyle w:val="PL"/>
      </w:pPr>
      <w:r>
        <w:t xml:space="preserve">        - nfType</w:t>
      </w:r>
    </w:p>
    <w:p w:rsidR="00AB4E0E" w:rsidRDefault="00AB4E0E" w:rsidP="00AB4E0E">
      <w:pPr>
        <w:pStyle w:val="PL"/>
      </w:pPr>
      <w:r>
        <w:t xml:space="preserve">        - nfStatus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nfInstanceId:</w:t>
      </w:r>
    </w:p>
    <w:p w:rsidR="00AB4E0E" w:rsidRDefault="00AB4E0E" w:rsidP="00AB4E0E">
      <w:pPr>
        <w:pStyle w:val="PL"/>
      </w:pPr>
      <w:r>
        <w:t xml:space="preserve">          $ref: 'TS29571_CommonData.yaml#/components/schemas/NfInstanceId'</w:t>
      </w:r>
    </w:p>
    <w:p w:rsidR="00AB4E0E" w:rsidRDefault="00AB4E0E" w:rsidP="00AB4E0E">
      <w:pPr>
        <w:pStyle w:val="PL"/>
      </w:pPr>
      <w:r>
        <w:t xml:space="preserve">        nfType:</w:t>
      </w:r>
    </w:p>
    <w:p w:rsidR="00AB4E0E" w:rsidRDefault="00AB4E0E" w:rsidP="00AB4E0E">
      <w:pPr>
        <w:pStyle w:val="PL"/>
      </w:pPr>
      <w:r>
        <w:t xml:space="preserve">          $ref: '#/components/schemas/NFType'</w:t>
      </w:r>
    </w:p>
    <w:p w:rsidR="00AB4E0E" w:rsidRDefault="00AB4E0E" w:rsidP="00AB4E0E">
      <w:pPr>
        <w:pStyle w:val="PL"/>
      </w:pPr>
      <w:r>
        <w:t xml:space="preserve">        nfStatus:</w:t>
      </w:r>
    </w:p>
    <w:p w:rsidR="00AB4E0E" w:rsidRDefault="00AB4E0E" w:rsidP="00AB4E0E">
      <w:pPr>
        <w:pStyle w:val="PL"/>
      </w:pPr>
      <w:r>
        <w:t xml:space="preserve">          $ref: '#/components/schemas/NFStatus'</w:t>
      </w:r>
    </w:p>
    <w:p w:rsidR="00AB4E0E" w:rsidRDefault="00AB4E0E" w:rsidP="00AB4E0E">
      <w:pPr>
        <w:pStyle w:val="PL"/>
      </w:pPr>
      <w:r>
        <w:t xml:space="preserve">        plmn:</w:t>
      </w:r>
    </w:p>
    <w:p w:rsidR="00AB4E0E" w:rsidRDefault="00AB4E0E" w:rsidP="00AB4E0E">
      <w:pPr>
        <w:pStyle w:val="PL"/>
      </w:pPr>
      <w:r>
        <w:t xml:space="preserve">          $ref: 'TS29571_CommonData.yaml#/components/schemas/PlmnId'</w:t>
      </w:r>
    </w:p>
    <w:p w:rsidR="00AB4E0E" w:rsidRDefault="00AB4E0E" w:rsidP="00AB4E0E">
      <w:pPr>
        <w:pStyle w:val="PL"/>
      </w:pPr>
      <w:r>
        <w:t xml:space="preserve">        sNssais: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'TS29571_CommonData.yaml#/components/schemas/Snssai'</w:t>
      </w:r>
    </w:p>
    <w:p w:rsidR="00AB4E0E" w:rsidRDefault="00AB4E0E" w:rsidP="00AB4E0E">
      <w:pPr>
        <w:pStyle w:val="PL"/>
      </w:pPr>
      <w:r>
        <w:lastRenderedPageBreak/>
        <w:t xml:space="preserve">        nsiList: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type: string</w:t>
      </w:r>
    </w:p>
    <w:p w:rsidR="00AB4E0E" w:rsidRDefault="00AB4E0E" w:rsidP="00AB4E0E">
      <w:pPr>
        <w:pStyle w:val="PL"/>
      </w:pPr>
      <w:r>
        <w:t xml:space="preserve">        fqdn:</w:t>
      </w:r>
    </w:p>
    <w:p w:rsidR="00AB4E0E" w:rsidRDefault="00AB4E0E" w:rsidP="00AB4E0E">
      <w:pPr>
        <w:pStyle w:val="PL"/>
      </w:pPr>
      <w:r>
        <w:t xml:space="preserve">          $ref: '#/components/schemas/Fqdn'</w:t>
      </w:r>
    </w:p>
    <w:p w:rsidR="00AB4E0E" w:rsidRDefault="00AB4E0E" w:rsidP="00AB4E0E">
      <w:pPr>
        <w:pStyle w:val="PL"/>
      </w:pPr>
      <w:r>
        <w:t xml:space="preserve">        interPlmnFqdn:</w:t>
      </w:r>
    </w:p>
    <w:p w:rsidR="00AB4E0E" w:rsidRDefault="00AB4E0E" w:rsidP="00AB4E0E">
      <w:pPr>
        <w:pStyle w:val="PL"/>
      </w:pPr>
      <w:r>
        <w:t xml:space="preserve">          $ref: '#/components/schemas/Fqdn'</w:t>
      </w:r>
    </w:p>
    <w:p w:rsidR="00AB4E0E" w:rsidRDefault="00AB4E0E" w:rsidP="00AB4E0E">
      <w:pPr>
        <w:pStyle w:val="PL"/>
      </w:pPr>
      <w:r>
        <w:t xml:space="preserve">        ipv4Addresses: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'TS29571_CommonData.yaml#/components/schemas/Ipv4Addr'</w:t>
      </w:r>
    </w:p>
    <w:p w:rsidR="00AB4E0E" w:rsidRDefault="00AB4E0E" w:rsidP="00AB4E0E">
      <w:pPr>
        <w:pStyle w:val="PL"/>
      </w:pPr>
      <w:r>
        <w:t xml:space="preserve">        ipv6Addresses: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'TS29571_CommonData.yaml#/components/schemas/Ipv6Addr'</w:t>
      </w:r>
    </w:p>
    <w:p w:rsidR="00AB4E0E" w:rsidRDefault="00AB4E0E" w:rsidP="00AB4E0E">
      <w:pPr>
        <w:pStyle w:val="PL"/>
      </w:pPr>
      <w:r>
        <w:t xml:space="preserve">        ipv6Prefixes: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'TS29571_CommonData.yaml#/components/schemas/Ipv6Prefix'</w:t>
      </w:r>
    </w:p>
    <w:p w:rsidR="00AB4E0E" w:rsidRDefault="00AB4E0E" w:rsidP="00AB4E0E">
      <w:pPr>
        <w:pStyle w:val="PL"/>
      </w:pPr>
      <w:r>
        <w:t xml:space="preserve">        capacity:</w:t>
      </w:r>
    </w:p>
    <w:p w:rsidR="00AB4E0E" w:rsidRDefault="00AB4E0E" w:rsidP="00AB4E0E">
      <w:pPr>
        <w:pStyle w:val="PL"/>
      </w:pPr>
      <w:r>
        <w:t xml:space="preserve">          type: integer</w:t>
      </w:r>
    </w:p>
    <w:p w:rsidR="00AB4E0E" w:rsidRDefault="00AB4E0E" w:rsidP="00AB4E0E">
      <w:pPr>
        <w:pStyle w:val="PL"/>
      </w:pPr>
      <w:r>
        <w:t xml:space="preserve">        </w:t>
      </w:r>
      <w:r>
        <w:rPr>
          <w:lang w:eastAsia="zh-CN"/>
        </w:rPr>
        <w:t>load</w:t>
      </w:r>
      <w:r>
        <w:t>:</w:t>
      </w:r>
    </w:p>
    <w:p w:rsidR="00AB4E0E" w:rsidRDefault="00AB4E0E" w:rsidP="00AB4E0E">
      <w:pPr>
        <w:pStyle w:val="PL"/>
      </w:pPr>
      <w:r>
        <w:t xml:space="preserve">          type: integer</w:t>
      </w:r>
    </w:p>
    <w:p w:rsidR="00AB4E0E" w:rsidRDefault="00AB4E0E" w:rsidP="00AB4E0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minimum: 0</w:t>
      </w:r>
    </w:p>
    <w:p w:rsidR="00AB4E0E" w:rsidRDefault="00AB4E0E" w:rsidP="00AB4E0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maximum: 100</w:t>
      </w:r>
    </w:p>
    <w:p w:rsidR="00AB4E0E" w:rsidRDefault="00AB4E0E" w:rsidP="00AB4E0E">
      <w:pPr>
        <w:pStyle w:val="PL"/>
      </w:pPr>
      <w:r>
        <w:t xml:space="preserve">        locality: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udrInfo:</w:t>
      </w:r>
    </w:p>
    <w:p w:rsidR="00AB4E0E" w:rsidRDefault="00AB4E0E" w:rsidP="00AB4E0E">
      <w:pPr>
        <w:pStyle w:val="PL"/>
      </w:pPr>
      <w:r>
        <w:t xml:space="preserve">          $ref: '#/components/schemas/UdrInfo'</w:t>
      </w:r>
    </w:p>
    <w:p w:rsidR="00AB4E0E" w:rsidRDefault="00AB4E0E" w:rsidP="00AB4E0E">
      <w:pPr>
        <w:pStyle w:val="PL"/>
      </w:pPr>
      <w:r>
        <w:t xml:space="preserve">        udmInfo:</w:t>
      </w:r>
    </w:p>
    <w:p w:rsidR="00AB4E0E" w:rsidRDefault="00AB4E0E" w:rsidP="00AB4E0E">
      <w:pPr>
        <w:pStyle w:val="PL"/>
      </w:pPr>
      <w:r>
        <w:t xml:space="preserve">          $ref: '#/components/schemas/UdmInfo'</w:t>
      </w:r>
    </w:p>
    <w:p w:rsidR="00AB4E0E" w:rsidRDefault="00AB4E0E" w:rsidP="00AB4E0E">
      <w:pPr>
        <w:pStyle w:val="PL"/>
      </w:pPr>
      <w:r>
        <w:t xml:space="preserve">        ausfInfo:</w:t>
      </w:r>
    </w:p>
    <w:p w:rsidR="00AB4E0E" w:rsidRDefault="00AB4E0E" w:rsidP="00AB4E0E">
      <w:pPr>
        <w:pStyle w:val="PL"/>
      </w:pPr>
      <w:r>
        <w:t xml:space="preserve">          $ref: '#/components/schemas/AusfInfo'</w:t>
      </w:r>
    </w:p>
    <w:p w:rsidR="00AB4E0E" w:rsidRDefault="00AB4E0E" w:rsidP="00AB4E0E">
      <w:pPr>
        <w:pStyle w:val="PL"/>
      </w:pPr>
      <w:r>
        <w:t xml:space="preserve">        amfInfo:</w:t>
      </w:r>
    </w:p>
    <w:p w:rsidR="00AB4E0E" w:rsidRDefault="00AB4E0E" w:rsidP="00AB4E0E">
      <w:pPr>
        <w:pStyle w:val="PL"/>
      </w:pPr>
      <w:r>
        <w:t xml:space="preserve">          $ref: '#/components/schemas/AmfInfo'</w:t>
      </w:r>
    </w:p>
    <w:p w:rsidR="00AB4E0E" w:rsidRDefault="00AB4E0E" w:rsidP="00AB4E0E">
      <w:pPr>
        <w:pStyle w:val="PL"/>
      </w:pPr>
      <w:r>
        <w:t xml:space="preserve">        smfInfo:</w:t>
      </w:r>
    </w:p>
    <w:p w:rsidR="00AB4E0E" w:rsidRDefault="00AB4E0E" w:rsidP="00AB4E0E">
      <w:pPr>
        <w:pStyle w:val="PL"/>
      </w:pPr>
      <w:r>
        <w:t xml:space="preserve">          $ref: '#/components/schemas/SmfInfo'</w:t>
      </w:r>
    </w:p>
    <w:p w:rsidR="00AB4E0E" w:rsidRDefault="00AB4E0E" w:rsidP="00AB4E0E">
      <w:pPr>
        <w:pStyle w:val="PL"/>
      </w:pPr>
      <w:r>
        <w:t xml:space="preserve">        upfInfo:</w:t>
      </w:r>
    </w:p>
    <w:p w:rsidR="00AB4E0E" w:rsidRDefault="00AB4E0E" w:rsidP="00AB4E0E">
      <w:pPr>
        <w:pStyle w:val="PL"/>
      </w:pPr>
      <w:r>
        <w:t xml:space="preserve">          $ref: '#/components/schemas/UpfInfo'</w:t>
      </w:r>
    </w:p>
    <w:p w:rsidR="00AB4E0E" w:rsidRDefault="00AB4E0E" w:rsidP="00AB4E0E">
      <w:pPr>
        <w:pStyle w:val="PL"/>
      </w:pPr>
      <w:r>
        <w:t xml:space="preserve">        pcfInfo:</w:t>
      </w:r>
    </w:p>
    <w:p w:rsidR="00AB4E0E" w:rsidRDefault="00AB4E0E" w:rsidP="00AB4E0E">
      <w:pPr>
        <w:pStyle w:val="PL"/>
      </w:pPr>
      <w:r>
        <w:t xml:space="preserve">          $ref: '#/components/schemas/PcfInfo'</w:t>
      </w:r>
    </w:p>
    <w:p w:rsidR="00AB4E0E" w:rsidRDefault="00AB4E0E" w:rsidP="00AB4E0E">
      <w:pPr>
        <w:pStyle w:val="PL"/>
      </w:pPr>
      <w:r>
        <w:t xml:space="preserve">        bsfInfo:</w:t>
      </w:r>
    </w:p>
    <w:p w:rsidR="00AB4E0E" w:rsidRDefault="00AB4E0E" w:rsidP="00AB4E0E">
      <w:pPr>
        <w:pStyle w:val="PL"/>
      </w:pPr>
      <w:r>
        <w:t xml:space="preserve">          $ref: '#/components/schemas/BsfInfo'</w:t>
      </w:r>
    </w:p>
    <w:p w:rsidR="00AB4E0E" w:rsidRDefault="00AB4E0E" w:rsidP="00AB4E0E">
      <w:pPr>
        <w:pStyle w:val="PL"/>
      </w:pPr>
      <w:r>
        <w:t xml:space="preserve">        nfServices: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'#/components/schemas/NFService'</w:t>
      </w:r>
    </w:p>
    <w:p w:rsidR="00AB4E0E" w:rsidRDefault="00AB4E0E" w:rsidP="00AB4E0E">
      <w:pPr>
        <w:pStyle w:val="PL"/>
      </w:pPr>
      <w:r>
        <w:t xml:space="preserve">    NFService: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required:</w:t>
      </w:r>
    </w:p>
    <w:p w:rsidR="00AB4E0E" w:rsidRDefault="00AB4E0E" w:rsidP="00AB4E0E">
      <w:pPr>
        <w:pStyle w:val="PL"/>
      </w:pPr>
      <w:r>
        <w:t xml:space="preserve">        - serviceInstanceId</w:t>
      </w:r>
    </w:p>
    <w:p w:rsidR="00AB4E0E" w:rsidRDefault="00AB4E0E" w:rsidP="00AB4E0E">
      <w:pPr>
        <w:pStyle w:val="PL"/>
      </w:pPr>
      <w:r>
        <w:t xml:space="preserve">        - serviceName</w:t>
      </w:r>
    </w:p>
    <w:p w:rsidR="00AB4E0E" w:rsidRDefault="00AB4E0E" w:rsidP="00AB4E0E">
      <w:pPr>
        <w:pStyle w:val="PL"/>
      </w:pPr>
      <w:r>
        <w:t xml:space="preserve">        - version</w:t>
      </w:r>
    </w:p>
    <w:p w:rsidR="00AB4E0E" w:rsidRDefault="00AB4E0E" w:rsidP="00AB4E0E">
      <w:pPr>
        <w:pStyle w:val="PL"/>
      </w:pPr>
      <w:r>
        <w:t xml:space="preserve">        - schema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serviceInstanceId: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serviceName: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version: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'#/components/schemas/NFServiceVersion'</w:t>
      </w:r>
    </w:p>
    <w:p w:rsidR="00AB4E0E" w:rsidRDefault="00AB4E0E" w:rsidP="00AB4E0E">
      <w:pPr>
        <w:pStyle w:val="PL"/>
      </w:pPr>
      <w:r>
        <w:t xml:space="preserve">        schema: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fqdn:</w:t>
      </w:r>
    </w:p>
    <w:p w:rsidR="00AB4E0E" w:rsidRDefault="00AB4E0E" w:rsidP="00AB4E0E">
      <w:pPr>
        <w:pStyle w:val="PL"/>
      </w:pPr>
      <w:r>
        <w:t xml:space="preserve">          $ref: '#/components/schemas/Fqdn'</w:t>
      </w:r>
    </w:p>
    <w:p w:rsidR="00AB4E0E" w:rsidRDefault="00AB4E0E" w:rsidP="00AB4E0E">
      <w:pPr>
        <w:pStyle w:val="PL"/>
      </w:pPr>
      <w:r>
        <w:t xml:space="preserve">        interPlmnFqdn:</w:t>
      </w:r>
    </w:p>
    <w:p w:rsidR="00AB4E0E" w:rsidRDefault="00AB4E0E" w:rsidP="00AB4E0E">
      <w:pPr>
        <w:pStyle w:val="PL"/>
      </w:pPr>
      <w:r>
        <w:t xml:space="preserve">          $ref: '#/components/schemas/Fqdn'</w:t>
      </w:r>
    </w:p>
    <w:p w:rsidR="00AB4E0E" w:rsidRDefault="00AB4E0E" w:rsidP="00AB4E0E">
      <w:pPr>
        <w:pStyle w:val="PL"/>
      </w:pPr>
      <w:r>
        <w:t xml:space="preserve">        ipEndPoints: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'#/components/schemas/IpEndPoint'</w:t>
      </w:r>
    </w:p>
    <w:p w:rsidR="00AB4E0E" w:rsidRDefault="00AB4E0E" w:rsidP="00AB4E0E">
      <w:pPr>
        <w:pStyle w:val="PL"/>
      </w:pPr>
      <w:r>
        <w:t xml:space="preserve">        apiPrefix: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defaultNotificationSubscriptions: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lastRenderedPageBreak/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'#/components/schemas/DefaultNotificationSubscription'</w:t>
      </w:r>
    </w:p>
    <w:p w:rsidR="00AB4E0E" w:rsidRDefault="00AB4E0E" w:rsidP="00AB4E0E">
      <w:pPr>
        <w:pStyle w:val="PL"/>
      </w:pPr>
      <w:r>
        <w:t xml:space="preserve">        allowedPlmns: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'TS29571_CommonData.yaml#/components/schemas/PlmnId'</w:t>
      </w:r>
    </w:p>
    <w:p w:rsidR="00AB4E0E" w:rsidRDefault="00AB4E0E" w:rsidP="00AB4E0E">
      <w:pPr>
        <w:pStyle w:val="PL"/>
      </w:pPr>
      <w:r>
        <w:t xml:space="preserve">        allowedNfTypes: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'#/components/schemas/NFType'</w:t>
      </w:r>
    </w:p>
    <w:p w:rsidR="00AB4E0E" w:rsidRDefault="00AB4E0E" w:rsidP="00AB4E0E">
      <w:pPr>
        <w:pStyle w:val="PL"/>
      </w:pPr>
      <w:r>
        <w:t xml:space="preserve">        allowedNfDomains: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type: string</w:t>
      </w:r>
    </w:p>
    <w:p w:rsidR="00AB4E0E" w:rsidRDefault="00AB4E0E" w:rsidP="00AB4E0E">
      <w:pPr>
        <w:pStyle w:val="PL"/>
      </w:pPr>
      <w:r>
        <w:t xml:space="preserve">        allowedNssais: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'TS29571_CommonData.yaml#/components/schemas/Snssai'</w:t>
      </w:r>
    </w:p>
    <w:p w:rsidR="00AB4E0E" w:rsidRDefault="00AB4E0E" w:rsidP="00AB4E0E">
      <w:pPr>
        <w:pStyle w:val="PL"/>
      </w:pPr>
      <w:r>
        <w:t xml:space="preserve">        capacity:</w:t>
      </w:r>
    </w:p>
    <w:p w:rsidR="00AB4E0E" w:rsidRDefault="00AB4E0E" w:rsidP="00AB4E0E">
      <w:pPr>
        <w:pStyle w:val="PL"/>
      </w:pPr>
      <w:r>
        <w:t xml:space="preserve">          type: integer</w:t>
      </w:r>
    </w:p>
    <w:p w:rsidR="00AB4E0E" w:rsidRDefault="00AB4E0E" w:rsidP="00AB4E0E">
      <w:pPr>
        <w:pStyle w:val="PL"/>
      </w:pPr>
      <w:r>
        <w:t xml:space="preserve">        </w:t>
      </w:r>
      <w:r>
        <w:rPr>
          <w:lang w:eastAsia="zh-CN"/>
        </w:rPr>
        <w:t>load</w:t>
      </w:r>
      <w:r>
        <w:t>:</w:t>
      </w:r>
    </w:p>
    <w:p w:rsidR="00AB4E0E" w:rsidRDefault="00AB4E0E" w:rsidP="00AB4E0E">
      <w:pPr>
        <w:pStyle w:val="PL"/>
      </w:pPr>
      <w:r>
        <w:t xml:space="preserve">          type: integer</w:t>
      </w:r>
    </w:p>
    <w:p w:rsidR="00AB4E0E" w:rsidRDefault="00AB4E0E" w:rsidP="00AB4E0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minimum: 0</w:t>
      </w:r>
    </w:p>
    <w:p w:rsidR="00AB4E0E" w:rsidRDefault="00AB4E0E" w:rsidP="00AB4E0E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maximum: 100</w:t>
      </w:r>
    </w:p>
    <w:p w:rsidR="00AB4E0E" w:rsidRDefault="00AB4E0E" w:rsidP="00AB4E0E">
      <w:pPr>
        <w:pStyle w:val="PL"/>
      </w:pPr>
      <w:r>
        <w:t xml:space="preserve">        supportedFeatures:</w:t>
      </w:r>
    </w:p>
    <w:p w:rsidR="00AB4E0E" w:rsidRDefault="00AB4E0E" w:rsidP="00AB4E0E">
      <w:pPr>
        <w:pStyle w:val="PL"/>
      </w:pPr>
      <w:r>
        <w:t xml:space="preserve">          $ref: 'TS29571_CommonData.yaml#/components/schemas/SupportedFeatures'</w:t>
      </w:r>
    </w:p>
    <w:p w:rsidR="00AB4E0E" w:rsidRDefault="00AB4E0E" w:rsidP="00AB4E0E">
      <w:pPr>
        <w:pStyle w:val="PL"/>
      </w:pPr>
      <w:r>
        <w:t xml:space="preserve">    NFType:</w:t>
      </w:r>
    </w:p>
    <w:p w:rsidR="00AB4E0E" w:rsidRDefault="00AB4E0E" w:rsidP="00AB4E0E">
      <w:pPr>
        <w:pStyle w:val="PL"/>
      </w:pPr>
      <w:r>
        <w:t xml:space="preserve">      anyOf:</w:t>
      </w:r>
    </w:p>
    <w:p w:rsidR="00AB4E0E" w:rsidRDefault="00AB4E0E" w:rsidP="00AB4E0E">
      <w:pPr>
        <w:pStyle w:val="PL"/>
      </w:pPr>
      <w:r>
        <w:t xml:space="preserve">        - type: string</w:t>
      </w:r>
    </w:p>
    <w:p w:rsidR="00AB4E0E" w:rsidRDefault="00AB4E0E" w:rsidP="00AB4E0E">
      <w:pPr>
        <w:pStyle w:val="PL"/>
      </w:pPr>
      <w:r>
        <w:t xml:space="preserve">          enum:</w:t>
      </w:r>
    </w:p>
    <w:p w:rsidR="00AB4E0E" w:rsidRDefault="00AB4E0E" w:rsidP="00AB4E0E">
      <w:pPr>
        <w:pStyle w:val="PL"/>
      </w:pPr>
      <w:r>
        <w:t xml:space="preserve">            - NRF</w:t>
      </w:r>
    </w:p>
    <w:p w:rsidR="00AB4E0E" w:rsidRDefault="00AB4E0E" w:rsidP="00AB4E0E">
      <w:pPr>
        <w:pStyle w:val="PL"/>
      </w:pPr>
      <w:r>
        <w:t xml:space="preserve">            - UDM</w:t>
      </w:r>
    </w:p>
    <w:p w:rsidR="00AB4E0E" w:rsidRDefault="00AB4E0E" w:rsidP="00AB4E0E">
      <w:pPr>
        <w:pStyle w:val="PL"/>
      </w:pPr>
      <w:r>
        <w:t xml:space="preserve">            - AMF</w:t>
      </w:r>
    </w:p>
    <w:p w:rsidR="00AB4E0E" w:rsidRDefault="00AB4E0E" w:rsidP="00AB4E0E">
      <w:pPr>
        <w:pStyle w:val="PL"/>
      </w:pPr>
      <w:r>
        <w:t xml:space="preserve">            - SMF</w:t>
      </w:r>
    </w:p>
    <w:p w:rsidR="00AB4E0E" w:rsidRDefault="00AB4E0E" w:rsidP="00AB4E0E">
      <w:pPr>
        <w:pStyle w:val="PL"/>
      </w:pPr>
      <w:r>
        <w:t xml:space="preserve">            - AUSF</w:t>
      </w:r>
    </w:p>
    <w:p w:rsidR="00AB4E0E" w:rsidRDefault="00AB4E0E" w:rsidP="00AB4E0E">
      <w:pPr>
        <w:pStyle w:val="PL"/>
      </w:pPr>
      <w:r>
        <w:t xml:space="preserve">            - NEF</w:t>
      </w:r>
    </w:p>
    <w:p w:rsidR="00AB4E0E" w:rsidRDefault="00AB4E0E" w:rsidP="00AB4E0E">
      <w:pPr>
        <w:pStyle w:val="PL"/>
      </w:pPr>
      <w:r>
        <w:t xml:space="preserve">            - PCF</w:t>
      </w:r>
    </w:p>
    <w:p w:rsidR="00AB4E0E" w:rsidRDefault="00AB4E0E" w:rsidP="00AB4E0E">
      <w:pPr>
        <w:pStyle w:val="PL"/>
      </w:pPr>
      <w:r>
        <w:t xml:space="preserve">            - SMSF</w:t>
      </w:r>
    </w:p>
    <w:p w:rsidR="00AB4E0E" w:rsidRDefault="00AB4E0E" w:rsidP="00AB4E0E">
      <w:pPr>
        <w:pStyle w:val="PL"/>
      </w:pPr>
      <w:r>
        <w:t xml:space="preserve">            - NSSF</w:t>
      </w:r>
    </w:p>
    <w:p w:rsidR="00AB4E0E" w:rsidRDefault="00AB4E0E" w:rsidP="00AB4E0E">
      <w:pPr>
        <w:pStyle w:val="PL"/>
      </w:pPr>
      <w:r>
        <w:t xml:space="preserve">            - UDR</w:t>
      </w:r>
    </w:p>
    <w:p w:rsidR="00AB4E0E" w:rsidRDefault="00AB4E0E" w:rsidP="00AB4E0E">
      <w:pPr>
        <w:pStyle w:val="PL"/>
      </w:pPr>
      <w:r>
        <w:t xml:space="preserve">            - LMF</w:t>
      </w:r>
    </w:p>
    <w:p w:rsidR="00AB4E0E" w:rsidRDefault="00AB4E0E" w:rsidP="00AB4E0E">
      <w:pPr>
        <w:pStyle w:val="PL"/>
      </w:pPr>
      <w:r>
        <w:t xml:space="preserve">            - GMLC</w:t>
      </w:r>
    </w:p>
    <w:p w:rsidR="00AB4E0E" w:rsidRDefault="00AB4E0E" w:rsidP="00AB4E0E">
      <w:pPr>
        <w:pStyle w:val="PL"/>
      </w:pPr>
      <w:r>
        <w:t xml:space="preserve">            - 5G_EIR</w:t>
      </w:r>
    </w:p>
    <w:p w:rsidR="00AB4E0E" w:rsidRDefault="00AB4E0E" w:rsidP="00AB4E0E">
      <w:pPr>
        <w:pStyle w:val="PL"/>
      </w:pPr>
      <w:r>
        <w:t xml:space="preserve">            - SEPP</w:t>
      </w:r>
    </w:p>
    <w:p w:rsidR="00AB4E0E" w:rsidRDefault="00AB4E0E" w:rsidP="00AB4E0E">
      <w:pPr>
        <w:pStyle w:val="PL"/>
      </w:pPr>
      <w:r>
        <w:t xml:space="preserve">            - UPF</w:t>
      </w:r>
    </w:p>
    <w:p w:rsidR="00AB4E0E" w:rsidRDefault="00AB4E0E" w:rsidP="00AB4E0E">
      <w:pPr>
        <w:pStyle w:val="PL"/>
      </w:pPr>
      <w:r>
        <w:t xml:space="preserve">            - N3IWF</w:t>
      </w:r>
    </w:p>
    <w:p w:rsidR="00AB4E0E" w:rsidRDefault="00AB4E0E" w:rsidP="00AB4E0E">
      <w:pPr>
        <w:pStyle w:val="PL"/>
      </w:pPr>
      <w:r>
        <w:t xml:space="preserve">            - AF</w:t>
      </w:r>
    </w:p>
    <w:p w:rsidR="00AB4E0E" w:rsidRDefault="00AB4E0E" w:rsidP="00AB4E0E">
      <w:pPr>
        <w:pStyle w:val="PL"/>
      </w:pPr>
      <w:r>
        <w:t xml:space="preserve">            - UDSF</w:t>
      </w:r>
    </w:p>
    <w:p w:rsidR="00AB4E0E" w:rsidRDefault="00AB4E0E" w:rsidP="00AB4E0E">
      <w:pPr>
        <w:pStyle w:val="PL"/>
      </w:pPr>
      <w:r>
        <w:t xml:space="preserve">            - BSF</w:t>
      </w:r>
    </w:p>
    <w:p w:rsidR="00AB4E0E" w:rsidRDefault="00AB4E0E" w:rsidP="00AB4E0E">
      <w:pPr>
        <w:pStyle w:val="PL"/>
      </w:pPr>
      <w:r>
        <w:t xml:space="preserve">            - CHF</w:t>
      </w:r>
    </w:p>
    <w:p w:rsidR="00AB4E0E" w:rsidRDefault="00AB4E0E" w:rsidP="00AB4E0E">
      <w:pPr>
        <w:pStyle w:val="PL"/>
      </w:pPr>
      <w:r>
        <w:t xml:space="preserve">        - type: string</w:t>
      </w:r>
    </w:p>
    <w:p w:rsidR="00AB4E0E" w:rsidRDefault="00AB4E0E" w:rsidP="00AB4E0E">
      <w:pPr>
        <w:pStyle w:val="PL"/>
      </w:pPr>
      <w:r>
        <w:t xml:space="preserve">    Fqdn:</w:t>
      </w:r>
    </w:p>
    <w:p w:rsidR="00AB4E0E" w:rsidRDefault="00AB4E0E" w:rsidP="00AB4E0E">
      <w:pPr>
        <w:pStyle w:val="PL"/>
      </w:pPr>
      <w:r>
        <w:t xml:space="preserve">      type: string</w:t>
      </w:r>
    </w:p>
    <w:p w:rsidR="00AB4E0E" w:rsidRDefault="00AB4E0E" w:rsidP="00AB4E0E">
      <w:pPr>
        <w:pStyle w:val="PL"/>
      </w:pPr>
      <w:r>
        <w:t xml:space="preserve">    IpEndPoint: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ipv4Address:</w:t>
      </w:r>
    </w:p>
    <w:p w:rsidR="00AB4E0E" w:rsidRDefault="00AB4E0E" w:rsidP="00AB4E0E">
      <w:pPr>
        <w:pStyle w:val="PL"/>
      </w:pPr>
      <w:r>
        <w:t xml:space="preserve">          $ref: 'TS29571_CommonData.yaml#/components/schemas/Ipv4Addr'</w:t>
      </w:r>
    </w:p>
    <w:p w:rsidR="00AB4E0E" w:rsidRDefault="00AB4E0E" w:rsidP="00AB4E0E">
      <w:pPr>
        <w:pStyle w:val="PL"/>
      </w:pPr>
      <w:r>
        <w:t xml:space="preserve">        ipv6Address:</w:t>
      </w:r>
    </w:p>
    <w:p w:rsidR="00AB4E0E" w:rsidRDefault="00AB4E0E" w:rsidP="00AB4E0E">
      <w:pPr>
        <w:pStyle w:val="PL"/>
      </w:pPr>
      <w:r>
        <w:t xml:space="preserve">          $ref: 'TS29571_CommonData.yaml#/components/schemas/Ipv6Addr'</w:t>
      </w:r>
    </w:p>
    <w:p w:rsidR="00AB4E0E" w:rsidRDefault="00AB4E0E" w:rsidP="00AB4E0E">
      <w:pPr>
        <w:pStyle w:val="PL"/>
      </w:pPr>
      <w:r>
        <w:t xml:space="preserve">        ipv6Prefix:</w:t>
      </w:r>
    </w:p>
    <w:p w:rsidR="00AB4E0E" w:rsidRDefault="00AB4E0E" w:rsidP="00AB4E0E">
      <w:pPr>
        <w:pStyle w:val="PL"/>
      </w:pPr>
      <w:r>
        <w:t xml:space="preserve">          $ref: 'TS29571_CommonData.yaml#/components/schemas/Ipv6Prefix'</w:t>
      </w:r>
    </w:p>
    <w:p w:rsidR="00AB4E0E" w:rsidRDefault="00AB4E0E" w:rsidP="00AB4E0E">
      <w:pPr>
        <w:pStyle w:val="PL"/>
      </w:pPr>
      <w:r>
        <w:t xml:space="preserve">        transport:</w:t>
      </w:r>
    </w:p>
    <w:p w:rsidR="00AB4E0E" w:rsidRDefault="00AB4E0E" w:rsidP="00AB4E0E">
      <w:pPr>
        <w:pStyle w:val="PL"/>
      </w:pPr>
      <w:r>
        <w:t xml:space="preserve">          $ref: '#/components/schemas/TransportProtocol'</w:t>
      </w:r>
    </w:p>
    <w:p w:rsidR="00AB4E0E" w:rsidRDefault="00AB4E0E" w:rsidP="00AB4E0E">
      <w:pPr>
        <w:pStyle w:val="PL"/>
      </w:pPr>
      <w:r>
        <w:t xml:space="preserve">        port:</w:t>
      </w:r>
    </w:p>
    <w:p w:rsidR="00AB4E0E" w:rsidRDefault="00AB4E0E" w:rsidP="00AB4E0E">
      <w:pPr>
        <w:pStyle w:val="PL"/>
      </w:pPr>
      <w:r>
        <w:t xml:space="preserve">          type: integer  </w:t>
      </w:r>
    </w:p>
    <w:p w:rsidR="00AB4E0E" w:rsidRDefault="00AB4E0E" w:rsidP="00AB4E0E">
      <w:pPr>
        <w:pStyle w:val="PL"/>
      </w:pPr>
      <w:r>
        <w:t xml:space="preserve">    SubscriptionData: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required:</w:t>
      </w:r>
    </w:p>
    <w:p w:rsidR="00AB4E0E" w:rsidRDefault="00AB4E0E" w:rsidP="00AB4E0E">
      <w:pPr>
        <w:pStyle w:val="PL"/>
      </w:pPr>
      <w:r>
        <w:t xml:space="preserve">        - nfStatusNotificationUri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nfStatusNotificationUri: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reqNotifEvents: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'#/components/schemas/NotificationEventType'</w:t>
      </w:r>
    </w:p>
    <w:p w:rsidR="00AB4E0E" w:rsidRDefault="00AB4E0E" w:rsidP="00AB4E0E">
      <w:pPr>
        <w:pStyle w:val="PL"/>
      </w:pPr>
      <w:r>
        <w:t xml:space="preserve">        plmnId:</w:t>
      </w:r>
    </w:p>
    <w:p w:rsidR="00AB4E0E" w:rsidRDefault="00AB4E0E" w:rsidP="00AB4E0E">
      <w:pPr>
        <w:pStyle w:val="PL"/>
      </w:pPr>
      <w:r>
        <w:lastRenderedPageBreak/>
        <w:t xml:space="preserve">          $ref: 'TS29571_CommonData.yaml#/components/schemas/PlmnId'</w:t>
      </w:r>
    </w:p>
    <w:p w:rsidR="00AB4E0E" w:rsidRDefault="00AB4E0E" w:rsidP="00AB4E0E">
      <w:pPr>
        <w:pStyle w:val="PL"/>
      </w:pPr>
      <w:r>
        <w:t xml:space="preserve">        subscrCondition:</w:t>
      </w:r>
    </w:p>
    <w:p w:rsidR="00AB4E0E" w:rsidRDefault="00AB4E0E" w:rsidP="00AB4E0E">
      <w:pPr>
        <w:pStyle w:val="PL"/>
      </w:pPr>
      <w:r>
        <w:t xml:space="preserve">          oneOf:</w:t>
      </w:r>
    </w:p>
    <w:p w:rsidR="00AB4E0E" w:rsidRDefault="00AB4E0E" w:rsidP="00AB4E0E">
      <w:pPr>
        <w:pStyle w:val="PL"/>
      </w:pPr>
      <w:r>
        <w:t xml:space="preserve">            - type: object</w:t>
      </w:r>
    </w:p>
    <w:p w:rsidR="00AB4E0E" w:rsidRDefault="00AB4E0E" w:rsidP="00AB4E0E">
      <w:pPr>
        <w:pStyle w:val="PL"/>
      </w:pPr>
      <w:r>
        <w:t xml:space="preserve">              properties:</w:t>
      </w:r>
    </w:p>
    <w:p w:rsidR="00AB4E0E" w:rsidRDefault="00AB4E0E" w:rsidP="00AB4E0E">
      <w:pPr>
        <w:pStyle w:val="PL"/>
      </w:pPr>
      <w:r>
        <w:t xml:space="preserve">                nfInstanceId:</w:t>
      </w:r>
    </w:p>
    <w:p w:rsidR="00AB4E0E" w:rsidRDefault="00AB4E0E" w:rsidP="00AB4E0E">
      <w:pPr>
        <w:pStyle w:val="PL"/>
      </w:pPr>
      <w:r>
        <w:t xml:space="preserve">                  $ref: 'TS29571_CommonData.yaml#/components/schemas/NfInstanceId'</w:t>
      </w:r>
    </w:p>
    <w:p w:rsidR="00AB4E0E" w:rsidRDefault="00AB4E0E" w:rsidP="00AB4E0E">
      <w:pPr>
        <w:pStyle w:val="PL"/>
      </w:pPr>
      <w:r>
        <w:t xml:space="preserve">            - type: object</w:t>
      </w:r>
    </w:p>
    <w:p w:rsidR="00AB4E0E" w:rsidRDefault="00AB4E0E" w:rsidP="00AB4E0E">
      <w:pPr>
        <w:pStyle w:val="PL"/>
      </w:pPr>
      <w:r>
        <w:t xml:space="preserve">              properties:</w:t>
      </w:r>
    </w:p>
    <w:p w:rsidR="00AB4E0E" w:rsidRDefault="00AB4E0E" w:rsidP="00AB4E0E">
      <w:pPr>
        <w:pStyle w:val="PL"/>
      </w:pPr>
      <w:r>
        <w:t xml:space="preserve">                nfType:</w:t>
      </w:r>
    </w:p>
    <w:p w:rsidR="00AB4E0E" w:rsidRDefault="00AB4E0E" w:rsidP="00AB4E0E">
      <w:pPr>
        <w:pStyle w:val="PL"/>
      </w:pPr>
      <w:r>
        <w:t xml:space="preserve">                  $ref: '#/components/schemas/NFType'</w:t>
      </w:r>
    </w:p>
    <w:p w:rsidR="00AB4E0E" w:rsidRDefault="00AB4E0E" w:rsidP="00AB4E0E">
      <w:pPr>
        <w:pStyle w:val="PL"/>
      </w:pPr>
      <w:r>
        <w:t xml:space="preserve">                serviceName:</w:t>
      </w:r>
    </w:p>
    <w:p w:rsidR="00AB4E0E" w:rsidRDefault="00AB4E0E" w:rsidP="00AB4E0E">
      <w:pPr>
        <w:pStyle w:val="PL"/>
      </w:pPr>
      <w:r>
        <w:t xml:space="preserve">                  type: string</w:t>
      </w:r>
    </w:p>
    <w:p w:rsidR="00AB4E0E" w:rsidRDefault="00AB4E0E" w:rsidP="00AB4E0E">
      <w:pPr>
        <w:pStyle w:val="PL"/>
      </w:pPr>
      <w:r>
        <w:t xml:space="preserve">                nfSetId:</w:t>
      </w:r>
    </w:p>
    <w:p w:rsidR="00AB4E0E" w:rsidRDefault="00AB4E0E" w:rsidP="00AB4E0E">
      <w:pPr>
        <w:pStyle w:val="PL"/>
      </w:pPr>
      <w:r>
        <w:t xml:space="preserve">                  type: string</w:t>
      </w:r>
    </w:p>
    <w:p w:rsidR="00AB4E0E" w:rsidRDefault="00AB4E0E" w:rsidP="00AB4E0E">
      <w:pPr>
        <w:pStyle w:val="PL"/>
      </w:pPr>
      <w:r>
        <w:t xml:space="preserve">    UdrInfo: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groupId: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supiRanges: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'#/components/schemas/SupiRange'</w:t>
      </w:r>
    </w:p>
    <w:p w:rsidR="00AB4E0E" w:rsidRDefault="00AB4E0E" w:rsidP="00AB4E0E">
      <w:pPr>
        <w:pStyle w:val="PL"/>
      </w:pPr>
      <w:r>
        <w:t xml:space="preserve">        gpsiRanges: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'#/components/schemas/IdentityRange'</w:t>
      </w:r>
    </w:p>
    <w:p w:rsidR="00AB4E0E" w:rsidRDefault="00AB4E0E" w:rsidP="00AB4E0E">
      <w:pPr>
        <w:pStyle w:val="PL"/>
      </w:pPr>
      <w:r>
        <w:t xml:space="preserve">        externalGroupIdentityfiersRanges: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'#/components/schemas/IdentityRange'</w:t>
      </w:r>
    </w:p>
    <w:p w:rsidR="00AB4E0E" w:rsidRDefault="00AB4E0E" w:rsidP="00AB4E0E">
      <w:pPr>
        <w:pStyle w:val="PL"/>
      </w:pPr>
      <w:r>
        <w:t xml:space="preserve">        supportedDataSets: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'#/components/schemas/DataSetId'</w:t>
      </w:r>
    </w:p>
    <w:p w:rsidR="00AB4E0E" w:rsidRDefault="00AB4E0E" w:rsidP="00AB4E0E">
      <w:pPr>
        <w:pStyle w:val="PL"/>
      </w:pPr>
      <w:r>
        <w:t xml:space="preserve">    SupiRange: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start: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end: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pattern: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IdentityRange: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start: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end: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pattern: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DataSetId:</w:t>
      </w:r>
    </w:p>
    <w:p w:rsidR="00AB4E0E" w:rsidRDefault="00AB4E0E" w:rsidP="00AB4E0E">
      <w:pPr>
        <w:pStyle w:val="PL"/>
      </w:pPr>
      <w:r>
        <w:t xml:space="preserve">      anyOf:</w:t>
      </w:r>
    </w:p>
    <w:p w:rsidR="00AB4E0E" w:rsidRDefault="00AB4E0E" w:rsidP="00AB4E0E">
      <w:pPr>
        <w:pStyle w:val="PL"/>
      </w:pPr>
      <w:r>
        <w:t xml:space="preserve">        - type: string</w:t>
      </w:r>
    </w:p>
    <w:p w:rsidR="00AB4E0E" w:rsidRDefault="00AB4E0E" w:rsidP="00AB4E0E">
      <w:pPr>
        <w:pStyle w:val="PL"/>
      </w:pPr>
      <w:r>
        <w:t xml:space="preserve">          enum:</w:t>
      </w:r>
    </w:p>
    <w:p w:rsidR="00AB4E0E" w:rsidRDefault="00AB4E0E" w:rsidP="00AB4E0E">
      <w:pPr>
        <w:pStyle w:val="PL"/>
      </w:pPr>
      <w:r>
        <w:t xml:space="preserve">            - SUBSCRIPTION</w:t>
      </w:r>
    </w:p>
    <w:p w:rsidR="00AB4E0E" w:rsidRDefault="00AB4E0E" w:rsidP="00AB4E0E">
      <w:pPr>
        <w:pStyle w:val="PL"/>
      </w:pPr>
      <w:r>
        <w:t xml:space="preserve">            - POLICY</w:t>
      </w:r>
    </w:p>
    <w:p w:rsidR="00AB4E0E" w:rsidRDefault="00AB4E0E" w:rsidP="00AB4E0E">
      <w:pPr>
        <w:pStyle w:val="PL"/>
      </w:pPr>
      <w:r>
        <w:t xml:space="preserve">            - EXPOSURE</w:t>
      </w:r>
    </w:p>
    <w:p w:rsidR="00AB4E0E" w:rsidRDefault="00AB4E0E" w:rsidP="00AB4E0E">
      <w:pPr>
        <w:pStyle w:val="PL"/>
      </w:pPr>
      <w:r>
        <w:t xml:space="preserve">            - APPLICATION</w:t>
      </w:r>
    </w:p>
    <w:p w:rsidR="00AB4E0E" w:rsidRDefault="00AB4E0E" w:rsidP="00AB4E0E">
      <w:pPr>
        <w:pStyle w:val="PL"/>
      </w:pPr>
      <w:r>
        <w:t xml:space="preserve">        - type: string    </w:t>
      </w:r>
    </w:p>
    <w:p w:rsidR="00AB4E0E" w:rsidRDefault="00AB4E0E" w:rsidP="00AB4E0E">
      <w:pPr>
        <w:pStyle w:val="PL"/>
      </w:pPr>
      <w:r>
        <w:t xml:space="preserve">    UdmInfo: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groupId: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supiRanges: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'#/components/schemas/SupiRange'</w:t>
      </w:r>
    </w:p>
    <w:p w:rsidR="00AB4E0E" w:rsidRDefault="00AB4E0E" w:rsidP="00AB4E0E">
      <w:pPr>
        <w:pStyle w:val="PL"/>
      </w:pPr>
      <w:r>
        <w:t xml:space="preserve">        gpsiRanges: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'#/components/schemas/IdentityRange'</w:t>
      </w:r>
    </w:p>
    <w:p w:rsidR="00AB4E0E" w:rsidRDefault="00AB4E0E" w:rsidP="00AB4E0E">
      <w:pPr>
        <w:pStyle w:val="PL"/>
      </w:pPr>
      <w:r>
        <w:t xml:space="preserve">        externalGroupIdentityfiersRanges: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lastRenderedPageBreak/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'#/components/schemas/IdentityRange'</w:t>
      </w:r>
    </w:p>
    <w:p w:rsidR="00AB4E0E" w:rsidRDefault="00AB4E0E" w:rsidP="00AB4E0E">
      <w:pPr>
        <w:pStyle w:val="PL"/>
      </w:pPr>
      <w:r>
        <w:t xml:space="preserve">        routingIndicator: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AusfInfo: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groupId: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supiRanges: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'#/components/schemas/SupiRange'</w:t>
      </w:r>
    </w:p>
    <w:p w:rsidR="00AB4E0E" w:rsidRDefault="00AB4E0E" w:rsidP="00AB4E0E">
      <w:pPr>
        <w:pStyle w:val="PL"/>
      </w:pPr>
      <w:r>
        <w:t xml:space="preserve">        routingIndicator: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AmfInfo: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required:</w:t>
      </w:r>
    </w:p>
    <w:p w:rsidR="00AB4E0E" w:rsidRDefault="00AB4E0E" w:rsidP="00AB4E0E">
      <w:pPr>
        <w:pStyle w:val="PL"/>
      </w:pPr>
      <w:r>
        <w:t xml:space="preserve">        - amfSetId</w:t>
      </w:r>
    </w:p>
    <w:p w:rsidR="00AB4E0E" w:rsidRDefault="00AB4E0E" w:rsidP="00AB4E0E">
      <w:pPr>
        <w:pStyle w:val="PL"/>
      </w:pPr>
      <w:r>
        <w:t xml:space="preserve">        - amfRegionId</w:t>
      </w:r>
    </w:p>
    <w:p w:rsidR="00AB4E0E" w:rsidRDefault="00AB4E0E" w:rsidP="00AB4E0E">
      <w:pPr>
        <w:pStyle w:val="PL"/>
      </w:pPr>
      <w:r>
        <w:t xml:space="preserve">        - guamiList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amfSetId: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amfRegionId: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guamiList: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'TS29571_CommonData.yaml#/components/schemas/Guami'</w:t>
      </w:r>
    </w:p>
    <w:p w:rsidR="00AB4E0E" w:rsidRDefault="00AB4E0E" w:rsidP="00AB4E0E">
      <w:pPr>
        <w:pStyle w:val="PL"/>
      </w:pPr>
      <w:r>
        <w:t xml:space="preserve">        taiList: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'TS29571_CommonData.yaml#/components/schemas/Tai'</w:t>
      </w:r>
    </w:p>
    <w:p w:rsidR="00AB4E0E" w:rsidRDefault="00AB4E0E" w:rsidP="00AB4E0E">
      <w:pPr>
        <w:pStyle w:val="PL"/>
      </w:pPr>
      <w:r>
        <w:t xml:space="preserve">        backupInfoAmfFailure: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'TS29571_CommonData.yaml#/components/schemas/Guami'</w:t>
      </w:r>
    </w:p>
    <w:p w:rsidR="00AB4E0E" w:rsidRDefault="00AB4E0E" w:rsidP="00AB4E0E">
      <w:pPr>
        <w:pStyle w:val="PL"/>
      </w:pPr>
      <w:r>
        <w:t xml:space="preserve">        backupInfoAmfRemoval: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'TS29571_CommonData.yaml#/components/schemas/Guami'</w:t>
      </w:r>
    </w:p>
    <w:p w:rsidR="00AB4E0E" w:rsidRDefault="00AB4E0E" w:rsidP="00AB4E0E">
      <w:pPr>
        <w:pStyle w:val="PL"/>
      </w:pPr>
      <w:r>
        <w:t xml:space="preserve">    SmfInfo: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required:</w:t>
      </w:r>
    </w:p>
    <w:p w:rsidR="00AB4E0E" w:rsidRDefault="00AB4E0E" w:rsidP="00AB4E0E">
      <w:pPr>
        <w:pStyle w:val="PL"/>
      </w:pPr>
      <w:r>
        <w:t xml:space="preserve">        - dnnList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dnnList: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'TS29571_CommonData.yaml#/components/schemas/Dnn'</w:t>
      </w:r>
    </w:p>
    <w:p w:rsidR="00AB4E0E" w:rsidRDefault="00AB4E0E" w:rsidP="00AB4E0E">
      <w:pPr>
        <w:pStyle w:val="PL"/>
      </w:pPr>
      <w:r>
        <w:t xml:space="preserve">        taiList: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'TS29571_CommonData.yaml#/components/schemas/Tai'</w:t>
      </w:r>
    </w:p>
    <w:p w:rsidR="00AB4E0E" w:rsidRDefault="00AB4E0E" w:rsidP="00AB4E0E">
      <w:pPr>
        <w:pStyle w:val="PL"/>
      </w:pPr>
      <w:r>
        <w:t xml:space="preserve">        pgwFqdn:</w:t>
      </w:r>
    </w:p>
    <w:p w:rsidR="00AB4E0E" w:rsidRDefault="00AB4E0E" w:rsidP="00AB4E0E">
      <w:pPr>
        <w:pStyle w:val="PL"/>
      </w:pPr>
      <w:r>
        <w:t xml:space="preserve">          $ref: '#/components/schemas/Fqdn'</w:t>
      </w:r>
    </w:p>
    <w:p w:rsidR="00AB4E0E" w:rsidRDefault="00AB4E0E" w:rsidP="00AB4E0E">
      <w:pPr>
        <w:pStyle w:val="PL"/>
      </w:pPr>
      <w:r>
        <w:t xml:space="preserve">    UpfInfo: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required:</w:t>
      </w:r>
    </w:p>
    <w:p w:rsidR="00AB4E0E" w:rsidRDefault="00AB4E0E" w:rsidP="00AB4E0E">
      <w:pPr>
        <w:pStyle w:val="PL"/>
      </w:pPr>
      <w:r>
        <w:t xml:space="preserve">        - sNssaiUpfInfoList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sNssaiUpfInfoList: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'#/components/schemas/SnssaiUpfInfoItem'</w:t>
      </w:r>
    </w:p>
    <w:p w:rsidR="00AB4E0E" w:rsidRDefault="00AB4E0E" w:rsidP="00AB4E0E">
      <w:pPr>
        <w:pStyle w:val="PL"/>
      </w:pPr>
      <w:r>
        <w:t xml:space="preserve">          minItems: 1</w:t>
      </w:r>
    </w:p>
    <w:p w:rsidR="00AB4E0E" w:rsidRDefault="00AB4E0E" w:rsidP="00AB4E0E">
      <w:pPr>
        <w:pStyle w:val="PL"/>
      </w:pPr>
      <w:r>
        <w:t xml:space="preserve">        smfServingArea: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type: string</w:t>
      </w:r>
    </w:p>
    <w:p w:rsidR="00AB4E0E" w:rsidRDefault="00AB4E0E" w:rsidP="00AB4E0E">
      <w:pPr>
        <w:pStyle w:val="PL"/>
      </w:pPr>
      <w:r>
        <w:t xml:space="preserve">        interfaceUpfInfoList: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'#/components/schemas/InterfaceUpfInfoItem'</w:t>
      </w:r>
    </w:p>
    <w:p w:rsidR="00AB4E0E" w:rsidRDefault="00AB4E0E" w:rsidP="00AB4E0E">
      <w:pPr>
        <w:pStyle w:val="PL"/>
      </w:pPr>
      <w:r>
        <w:t xml:space="preserve">    SnssaiUpfInfoItem: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required:</w:t>
      </w:r>
    </w:p>
    <w:p w:rsidR="00AB4E0E" w:rsidRDefault="00AB4E0E" w:rsidP="00AB4E0E">
      <w:pPr>
        <w:pStyle w:val="PL"/>
      </w:pPr>
      <w:r>
        <w:lastRenderedPageBreak/>
        <w:t xml:space="preserve">        - sNssai</w:t>
      </w:r>
    </w:p>
    <w:p w:rsidR="00AB4E0E" w:rsidRDefault="00AB4E0E" w:rsidP="00AB4E0E">
      <w:pPr>
        <w:pStyle w:val="PL"/>
      </w:pPr>
      <w:r>
        <w:t xml:space="preserve">        - dnnUpfInfoList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sNssai:</w:t>
      </w:r>
    </w:p>
    <w:p w:rsidR="00AB4E0E" w:rsidRDefault="00AB4E0E" w:rsidP="00AB4E0E">
      <w:pPr>
        <w:pStyle w:val="PL"/>
      </w:pPr>
      <w:r>
        <w:t xml:space="preserve">          $ref: 'TS29571_CommonData.yaml#/components/schemas/Snssai'</w:t>
      </w:r>
    </w:p>
    <w:p w:rsidR="00AB4E0E" w:rsidRDefault="00AB4E0E" w:rsidP="00AB4E0E">
      <w:pPr>
        <w:pStyle w:val="PL"/>
      </w:pPr>
      <w:r>
        <w:t xml:space="preserve">        dnnUpfInfoList: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'#/components/schemas/DnnUpfInfoItem'</w:t>
      </w:r>
    </w:p>
    <w:p w:rsidR="00AB4E0E" w:rsidRDefault="00AB4E0E" w:rsidP="00AB4E0E">
      <w:pPr>
        <w:pStyle w:val="PL"/>
      </w:pPr>
      <w:r>
        <w:t xml:space="preserve">          minItems: 1</w:t>
      </w:r>
    </w:p>
    <w:p w:rsidR="00AB4E0E" w:rsidRDefault="00AB4E0E" w:rsidP="00AB4E0E">
      <w:pPr>
        <w:pStyle w:val="PL"/>
      </w:pPr>
      <w:r>
        <w:t xml:space="preserve">    DnnUpfInfoItem: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required:</w:t>
      </w:r>
    </w:p>
    <w:p w:rsidR="00AB4E0E" w:rsidRDefault="00AB4E0E" w:rsidP="00AB4E0E">
      <w:pPr>
        <w:pStyle w:val="PL"/>
      </w:pPr>
      <w:r>
        <w:t xml:space="preserve">        - dnn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dnn:</w:t>
      </w:r>
    </w:p>
    <w:p w:rsidR="00AB4E0E" w:rsidRDefault="00AB4E0E" w:rsidP="00AB4E0E">
      <w:pPr>
        <w:pStyle w:val="PL"/>
      </w:pPr>
      <w:r>
        <w:t xml:space="preserve">          $ref: 'TS29571_CommonData.yaml#/components/schemas/Dnn'</w:t>
      </w:r>
    </w:p>
    <w:p w:rsidR="00AB4E0E" w:rsidRDefault="00AB4E0E" w:rsidP="00AB4E0E">
      <w:pPr>
        <w:pStyle w:val="PL"/>
      </w:pPr>
      <w:r>
        <w:t xml:space="preserve">    InterfaceUpfInfoItem: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required:</w:t>
      </w:r>
    </w:p>
    <w:p w:rsidR="00AB4E0E" w:rsidRDefault="00AB4E0E" w:rsidP="00AB4E0E">
      <w:pPr>
        <w:pStyle w:val="PL"/>
      </w:pPr>
      <w:r>
        <w:t xml:space="preserve">        - interfaceType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interfaceType:</w:t>
      </w:r>
    </w:p>
    <w:p w:rsidR="00AB4E0E" w:rsidRDefault="00AB4E0E" w:rsidP="00AB4E0E">
      <w:pPr>
        <w:pStyle w:val="PL"/>
      </w:pPr>
      <w:r>
        <w:t xml:space="preserve">          $ref: '#/components/schemas/UPInterfaceType'</w:t>
      </w:r>
    </w:p>
    <w:p w:rsidR="00AB4E0E" w:rsidRDefault="00AB4E0E" w:rsidP="00AB4E0E">
      <w:pPr>
        <w:pStyle w:val="PL"/>
      </w:pPr>
      <w:r>
        <w:t xml:space="preserve">        ipv4EndpointAddress: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'TS29571_CommonData.yaml#/components/schemas/Ipv4Addr'</w:t>
      </w:r>
    </w:p>
    <w:p w:rsidR="00AB4E0E" w:rsidRDefault="00AB4E0E" w:rsidP="00AB4E0E">
      <w:pPr>
        <w:pStyle w:val="PL"/>
      </w:pPr>
      <w:r>
        <w:t xml:space="preserve">        ipv6EndpointAddress: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'TS29571_CommonData.yaml#/components/schemas/Ipv6Addr'</w:t>
      </w:r>
    </w:p>
    <w:p w:rsidR="00AB4E0E" w:rsidRDefault="00AB4E0E" w:rsidP="00AB4E0E">
      <w:pPr>
        <w:pStyle w:val="PL"/>
      </w:pPr>
      <w:r>
        <w:t xml:space="preserve">        ipv6EndpointPrefix: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'TS29571_CommonData.yaml#/components/schemas/Ipv6Prefix'</w:t>
      </w:r>
    </w:p>
    <w:p w:rsidR="00AB4E0E" w:rsidRDefault="00AB4E0E" w:rsidP="00AB4E0E">
      <w:pPr>
        <w:pStyle w:val="PL"/>
      </w:pPr>
      <w:r>
        <w:t xml:space="preserve">        endpointFqdn:</w:t>
      </w:r>
    </w:p>
    <w:p w:rsidR="00AB4E0E" w:rsidRDefault="00AB4E0E" w:rsidP="00AB4E0E">
      <w:pPr>
        <w:pStyle w:val="PL"/>
      </w:pPr>
      <w:r>
        <w:t xml:space="preserve">            $ref: '#/components/schemas/Fqdn'</w:t>
      </w:r>
    </w:p>
    <w:p w:rsidR="00AB4E0E" w:rsidRDefault="00AB4E0E" w:rsidP="00AB4E0E">
      <w:pPr>
        <w:pStyle w:val="PL"/>
      </w:pPr>
      <w:r>
        <w:t xml:space="preserve">        networkInstance: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UPInterfaceType:</w:t>
      </w:r>
    </w:p>
    <w:p w:rsidR="00AB4E0E" w:rsidRDefault="00AB4E0E" w:rsidP="00AB4E0E">
      <w:pPr>
        <w:pStyle w:val="PL"/>
      </w:pPr>
      <w:r>
        <w:t xml:space="preserve">      anyOf:</w:t>
      </w:r>
    </w:p>
    <w:p w:rsidR="00AB4E0E" w:rsidRDefault="00AB4E0E" w:rsidP="00AB4E0E">
      <w:pPr>
        <w:pStyle w:val="PL"/>
      </w:pPr>
      <w:r>
        <w:t xml:space="preserve">        - type: string</w:t>
      </w:r>
    </w:p>
    <w:p w:rsidR="00AB4E0E" w:rsidRDefault="00AB4E0E" w:rsidP="00AB4E0E">
      <w:pPr>
        <w:pStyle w:val="PL"/>
      </w:pPr>
      <w:r>
        <w:t xml:space="preserve">          enum:</w:t>
      </w:r>
    </w:p>
    <w:p w:rsidR="00AB4E0E" w:rsidRDefault="00AB4E0E" w:rsidP="00AB4E0E">
      <w:pPr>
        <w:pStyle w:val="PL"/>
      </w:pPr>
      <w:r>
        <w:t xml:space="preserve">            - N3</w:t>
      </w:r>
    </w:p>
    <w:p w:rsidR="00AB4E0E" w:rsidRDefault="00AB4E0E" w:rsidP="00AB4E0E">
      <w:pPr>
        <w:pStyle w:val="PL"/>
      </w:pPr>
      <w:r>
        <w:t xml:space="preserve">            - N6</w:t>
      </w:r>
    </w:p>
    <w:p w:rsidR="00AB4E0E" w:rsidRDefault="00AB4E0E" w:rsidP="00AB4E0E">
      <w:pPr>
        <w:pStyle w:val="PL"/>
      </w:pPr>
      <w:r>
        <w:t xml:space="preserve">            - N9</w:t>
      </w:r>
    </w:p>
    <w:p w:rsidR="00AB4E0E" w:rsidRDefault="00AB4E0E" w:rsidP="00AB4E0E">
      <w:pPr>
        <w:pStyle w:val="PL"/>
      </w:pPr>
      <w:r>
        <w:t xml:space="preserve">        - type: string</w:t>
      </w:r>
    </w:p>
    <w:p w:rsidR="00AB4E0E" w:rsidRDefault="00AB4E0E" w:rsidP="00AB4E0E">
      <w:pPr>
        <w:pStyle w:val="PL"/>
      </w:pPr>
      <w:r>
        <w:t xml:space="preserve">    PcfInfo: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dnnList: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</w:t>
      </w:r>
    </w:p>
    <w:p w:rsidR="00AB4E0E" w:rsidRDefault="00AB4E0E" w:rsidP="00AB4E0E">
      <w:pPr>
        <w:pStyle w:val="PL"/>
      </w:pPr>
      <w:r>
        <w:t xml:space="preserve">            $ref: 'TS29571_CommonData.yaml#/components/schemas/Dnn'</w:t>
      </w:r>
    </w:p>
    <w:p w:rsidR="00AB4E0E" w:rsidRDefault="00AB4E0E" w:rsidP="00AB4E0E">
      <w:pPr>
        <w:pStyle w:val="PL"/>
      </w:pPr>
      <w:r>
        <w:t xml:space="preserve">    BsfInfo: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ipv4AdddressRanges: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 </w:t>
      </w:r>
    </w:p>
    <w:p w:rsidR="00AB4E0E" w:rsidRDefault="00AB4E0E" w:rsidP="00AB4E0E">
      <w:pPr>
        <w:pStyle w:val="PL"/>
      </w:pPr>
      <w:r>
        <w:t xml:space="preserve">            $ref: '#/components/schemas/Ipv4AddressRange'</w:t>
      </w:r>
    </w:p>
    <w:p w:rsidR="00AB4E0E" w:rsidRDefault="00AB4E0E" w:rsidP="00AB4E0E">
      <w:pPr>
        <w:pStyle w:val="PL"/>
      </w:pPr>
      <w:r>
        <w:t xml:space="preserve">        Ipv6PrefixRanges:</w:t>
      </w:r>
    </w:p>
    <w:p w:rsidR="00AB4E0E" w:rsidRDefault="00AB4E0E" w:rsidP="00AB4E0E">
      <w:pPr>
        <w:pStyle w:val="PL"/>
      </w:pPr>
      <w:r>
        <w:t xml:space="preserve">          type: array</w:t>
      </w:r>
    </w:p>
    <w:p w:rsidR="00AB4E0E" w:rsidRDefault="00AB4E0E" w:rsidP="00AB4E0E">
      <w:pPr>
        <w:pStyle w:val="PL"/>
      </w:pPr>
      <w:r>
        <w:t xml:space="preserve">          items: </w:t>
      </w:r>
    </w:p>
    <w:p w:rsidR="00AB4E0E" w:rsidRDefault="00AB4E0E" w:rsidP="00AB4E0E">
      <w:pPr>
        <w:pStyle w:val="PL"/>
      </w:pPr>
      <w:r>
        <w:t xml:space="preserve">            $ref: '#/components/schemas/Ipv6PrefixRange'</w:t>
      </w:r>
    </w:p>
    <w:p w:rsidR="00AB4E0E" w:rsidRDefault="00AB4E0E" w:rsidP="00AB4E0E">
      <w:pPr>
        <w:pStyle w:val="PL"/>
      </w:pPr>
      <w:r>
        <w:t xml:space="preserve">    Ipv4AddressRange: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start:</w:t>
      </w:r>
    </w:p>
    <w:p w:rsidR="00AB4E0E" w:rsidRDefault="00AB4E0E" w:rsidP="00AB4E0E">
      <w:pPr>
        <w:pStyle w:val="PL"/>
      </w:pPr>
      <w:r>
        <w:t xml:space="preserve">            $ref: 'TS29571_CommonData.yaml#/components/schemas/Ipv4Addr'</w:t>
      </w:r>
    </w:p>
    <w:p w:rsidR="00AB4E0E" w:rsidRDefault="00AB4E0E" w:rsidP="00AB4E0E">
      <w:pPr>
        <w:pStyle w:val="PL"/>
      </w:pPr>
      <w:r>
        <w:t xml:space="preserve">        end:</w:t>
      </w:r>
    </w:p>
    <w:p w:rsidR="00AB4E0E" w:rsidRDefault="00AB4E0E" w:rsidP="00AB4E0E">
      <w:pPr>
        <w:pStyle w:val="PL"/>
      </w:pPr>
      <w:r>
        <w:t xml:space="preserve">            $ref: 'TS29571_CommonData.yaml#/components/schemas/Ipv4Addr'</w:t>
      </w:r>
    </w:p>
    <w:p w:rsidR="00AB4E0E" w:rsidRDefault="00AB4E0E" w:rsidP="00AB4E0E">
      <w:pPr>
        <w:pStyle w:val="PL"/>
      </w:pPr>
      <w:r>
        <w:t xml:space="preserve">    Ipv6PrefixRange: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start:</w:t>
      </w:r>
    </w:p>
    <w:p w:rsidR="00AB4E0E" w:rsidRDefault="00AB4E0E" w:rsidP="00AB4E0E">
      <w:pPr>
        <w:pStyle w:val="PL"/>
      </w:pPr>
      <w:r>
        <w:t xml:space="preserve">            $ref: 'TS29571_CommonData.yaml#/components/schemas/Ipv6Prefix'</w:t>
      </w:r>
    </w:p>
    <w:p w:rsidR="00AB4E0E" w:rsidRDefault="00AB4E0E" w:rsidP="00AB4E0E">
      <w:pPr>
        <w:pStyle w:val="PL"/>
      </w:pPr>
      <w:r>
        <w:lastRenderedPageBreak/>
        <w:t xml:space="preserve">        end:</w:t>
      </w:r>
    </w:p>
    <w:p w:rsidR="00AB4E0E" w:rsidRDefault="00AB4E0E" w:rsidP="00AB4E0E">
      <w:pPr>
        <w:pStyle w:val="PL"/>
      </w:pPr>
      <w:r>
        <w:t xml:space="preserve">            $ref: 'TS29571_CommonData.yaml#/components/schemas/Ipv6Prefix'</w:t>
      </w:r>
    </w:p>
    <w:p w:rsidR="00AB4E0E" w:rsidRDefault="00AB4E0E" w:rsidP="00AB4E0E">
      <w:pPr>
        <w:pStyle w:val="PL"/>
      </w:pPr>
      <w:r>
        <w:t xml:space="preserve">    DefaultNotificationSubscription: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required:</w:t>
      </w:r>
    </w:p>
    <w:p w:rsidR="00AB4E0E" w:rsidRDefault="00AB4E0E" w:rsidP="00AB4E0E">
      <w:pPr>
        <w:pStyle w:val="PL"/>
      </w:pPr>
      <w:r>
        <w:t xml:space="preserve">        - notificationType</w:t>
      </w:r>
    </w:p>
    <w:p w:rsidR="00AB4E0E" w:rsidRDefault="00AB4E0E" w:rsidP="00AB4E0E">
      <w:pPr>
        <w:pStyle w:val="PL"/>
      </w:pPr>
      <w:r>
        <w:t xml:space="preserve">        - callbackUri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notificationType:</w:t>
      </w:r>
    </w:p>
    <w:p w:rsidR="00AB4E0E" w:rsidRDefault="00AB4E0E" w:rsidP="00AB4E0E">
      <w:pPr>
        <w:pStyle w:val="PL"/>
      </w:pPr>
      <w:r>
        <w:t xml:space="preserve">          $ref: '#/components/schemas/NotificationType'</w:t>
      </w:r>
    </w:p>
    <w:p w:rsidR="00AB4E0E" w:rsidRDefault="00AB4E0E" w:rsidP="00AB4E0E">
      <w:pPr>
        <w:pStyle w:val="PL"/>
      </w:pPr>
      <w:r>
        <w:t xml:space="preserve">        callbackUri:</w:t>
      </w:r>
    </w:p>
    <w:p w:rsidR="00AB4E0E" w:rsidRDefault="00AB4E0E" w:rsidP="00AB4E0E">
      <w:pPr>
        <w:pStyle w:val="PL"/>
      </w:pPr>
      <w:r>
        <w:t xml:space="preserve">          $ref: 'TS29571_CommonData.yaml#/components/schemas/Uri'</w:t>
      </w:r>
    </w:p>
    <w:p w:rsidR="00AB4E0E" w:rsidRDefault="00AB4E0E" w:rsidP="00AB4E0E">
      <w:pPr>
        <w:pStyle w:val="PL"/>
      </w:pPr>
      <w:r>
        <w:t xml:space="preserve">        n1MessageClass:</w:t>
      </w:r>
    </w:p>
    <w:p w:rsidR="00AB4E0E" w:rsidRDefault="00AB4E0E" w:rsidP="00AB4E0E">
      <w:pPr>
        <w:pStyle w:val="PL"/>
      </w:pPr>
      <w:r>
        <w:t xml:space="preserve">          $ref: 'TS29518_Namf_Communication.yaml#/components/schemas/N1MessageClass'</w:t>
      </w:r>
    </w:p>
    <w:p w:rsidR="00AB4E0E" w:rsidRDefault="00AB4E0E" w:rsidP="00AB4E0E">
      <w:pPr>
        <w:pStyle w:val="PL"/>
      </w:pPr>
      <w:r>
        <w:t xml:space="preserve">        n2InformationClass:</w:t>
      </w:r>
    </w:p>
    <w:p w:rsidR="00AB4E0E" w:rsidRDefault="00AB4E0E" w:rsidP="00AB4E0E">
      <w:pPr>
        <w:pStyle w:val="PL"/>
      </w:pPr>
      <w:r>
        <w:t xml:space="preserve">          $ref: 'TS29518_Namf_Communication.yaml#/components/schemas/N2InformationClass'</w:t>
      </w:r>
    </w:p>
    <w:p w:rsidR="00AB4E0E" w:rsidRDefault="00AB4E0E" w:rsidP="00AB4E0E">
      <w:pPr>
        <w:pStyle w:val="PL"/>
      </w:pPr>
      <w:r>
        <w:t xml:space="preserve">    NotificationType:</w:t>
      </w:r>
    </w:p>
    <w:p w:rsidR="00AB4E0E" w:rsidRDefault="00AB4E0E" w:rsidP="00AB4E0E">
      <w:pPr>
        <w:pStyle w:val="PL"/>
      </w:pPr>
      <w:r>
        <w:t xml:space="preserve">      anyOf:</w:t>
      </w:r>
    </w:p>
    <w:p w:rsidR="00AB4E0E" w:rsidRDefault="00AB4E0E" w:rsidP="00AB4E0E">
      <w:pPr>
        <w:pStyle w:val="PL"/>
      </w:pPr>
      <w:r>
        <w:t xml:space="preserve">        - type: string</w:t>
      </w:r>
    </w:p>
    <w:p w:rsidR="00AB4E0E" w:rsidRDefault="00AB4E0E" w:rsidP="00AB4E0E">
      <w:pPr>
        <w:pStyle w:val="PL"/>
      </w:pPr>
      <w:r>
        <w:t xml:space="preserve">          enum:</w:t>
      </w:r>
    </w:p>
    <w:p w:rsidR="00AB4E0E" w:rsidRDefault="00AB4E0E" w:rsidP="00AB4E0E">
      <w:pPr>
        <w:pStyle w:val="PL"/>
      </w:pPr>
      <w:r>
        <w:t xml:space="preserve">            - N1_MESSAGES</w:t>
      </w:r>
    </w:p>
    <w:p w:rsidR="00AB4E0E" w:rsidRDefault="00AB4E0E" w:rsidP="00AB4E0E">
      <w:pPr>
        <w:pStyle w:val="PL"/>
      </w:pPr>
      <w:r>
        <w:t xml:space="preserve">            - N2_INFORMATION</w:t>
      </w:r>
    </w:p>
    <w:p w:rsidR="00AB4E0E" w:rsidRDefault="00AB4E0E" w:rsidP="00AB4E0E">
      <w:pPr>
        <w:pStyle w:val="PL"/>
      </w:pPr>
      <w:r>
        <w:t xml:space="preserve">            - LOCATION_NOTIFICATION</w:t>
      </w:r>
    </w:p>
    <w:p w:rsidR="00AB4E0E" w:rsidRDefault="00AB4E0E" w:rsidP="00AB4E0E">
      <w:pPr>
        <w:pStyle w:val="PL"/>
      </w:pPr>
      <w:r>
        <w:t xml:space="preserve">        - type: string</w:t>
      </w:r>
    </w:p>
    <w:p w:rsidR="00AB4E0E" w:rsidRDefault="00AB4E0E" w:rsidP="00AB4E0E">
      <w:pPr>
        <w:pStyle w:val="PL"/>
      </w:pPr>
      <w:r>
        <w:t xml:space="preserve">    TransportProtocol:</w:t>
      </w:r>
    </w:p>
    <w:p w:rsidR="00AB4E0E" w:rsidRDefault="00AB4E0E" w:rsidP="00AB4E0E">
      <w:pPr>
        <w:pStyle w:val="PL"/>
      </w:pPr>
      <w:r>
        <w:t xml:space="preserve">      anyOf:</w:t>
      </w:r>
    </w:p>
    <w:p w:rsidR="00AB4E0E" w:rsidRDefault="00AB4E0E" w:rsidP="00AB4E0E">
      <w:pPr>
        <w:pStyle w:val="PL"/>
      </w:pPr>
      <w:r>
        <w:t xml:space="preserve">        - type: string</w:t>
      </w:r>
    </w:p>
    <w:p w:rsidR="00AB4E0E" w:rsidRDefault="00AB4E0E" w:rsidP="00AB4E0E">
      <w:pPr>
        <w:pStyle w:val="PL"/>
      </w:pPr>
      <w:r>
        <w:t xml:space="preserve">          enum:</w:t>
      </w:r>
    </w:p>
    <w:p w:rsidR="00AB4E0E" w:rsidRDefault="00AB4E0E" w:rsidP="00AB4E0E">
      <w:pPr>
        <w:pStyle w:val="PL"/>
      </w:pPr>
      <w:r>
        <w:t xml:space="preserve">            - TCP</w:t>
      </w:r>
    </w:p>
    <w:p w:rsidR="00AB4E0E" w:rsidRDefault="00AB4E0E" w:rsidP="00AB4E0E">
      <w:pPr>
        <w:pStyle w:val="PL"/>
      </w:pPr>
      <w:r>
        <w:t xml:space="preserve">        - type: string</w:t>
      </w:r>
    </w:p>
    <w:p w:rsidR="00AB4E0E" w:rsidRDefault="00AB4E0E" w:rsidP="00AB4E0E">
      <w:pPr>
        <w:pStyle w:val="PL"/>
      </w:pPr>
      <w:r>
        <w:t xml:space="preserve">    NotificationEventType:</w:t>
      </w:r>
    </w:p>
    <w:p w:rsidR="00AB4E0E" w:rsidRDefault="00AB4E0E" w:rsidP="00AB4E0E">
      <w:pPr>
        <w:pStyle w:val="PL"/>
      </w:pPr>
      <w:r>
        <w:t xml:space="preserve">      anyOf:</w:t>
      </w:r>
    </w:p>
    <w:p w:rsidR="00AB4E0E" w:rsidRDefault="00AB4E0E" w:rsidP="00AB4E0E">
      <w:pPr>
        <w:pStyle w:val="PL"/>
      </w:pPr>
      <w:r>
        <w:t xml:space="preserve">        - type: string</w:t>
      </w:r>
    </w:p>
    <w:p w:rsidR="00AB4E0E" w:rsidRDefault="00AB4E0E" w:rsidP="00AB4E0E">
      <w:pPr>
        <w:pStyle w:val="PL"/>
      </w:pPr>
      <w:r>
        <w:t xml:space="preserve">          enum:</w:t>
      </w:r>
    </w:p>
    <w:p w:rsidR="00AB4E0E" w:rsidRDefault="00AB4E0E" w:rsidP="00AB4E0E">
      <w:pPr>
        <w:pStyle w:val="PL"/>
      </w:pPr>
      <w:r>
        <w:t xml:space="preserve">            - NF_REGISTERED</w:t>
      </w:r>
    </w:p>
    <w:p w:rsidR="00AB4E0E" w:rsidRDefault="00AB4E0E" w:rsidP="00AB4E0E">
      <w:pPr>
        <w:pStyle w:val="PL"/>
      </w:pPr>
      <w:r>
        <w:t xml:space="preserve">            - NF_DEREGISTERED</w:t>
      </w:r>
    </w:p>
    <w:p w:rsidR="00AB4E0E" w:rsidRDefault="00AB4E0E" w:rsidP="00AB4E0E">
      <w:pPr>
        <w:pStyle w:val="PL"/>
      </w:pPr>
      <w:r>
        <w:t xml:space="preserve">            - NF_PROFILE_CHANGED</w:t>
      </w:r>
    </w:p>
    <w:p w:rsidR="00AB4E0E" w:rsidRDefault="00AB4E0E" w:rsidP="00AB4E0E">
      <w:pPr>
        <w:pStyle w:val="PL"/>
      </w:pPr>
      <w:r>
        <w:t xml:space="preserve">        - type: string    </w:t>
      </w:r>
    </w:p>
    <w:p w:rsidR="00AB4E0E" w:rsidRDefault="00AB4E0E" w:rsidP="00AB4E0E">
      <w:pPr>
        <w:pStyle w:val="PL"/>
      </w:pPr>
      <w:r>
        <w:t xml:space="preserve">    NotificationData: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required:</w:t>
      </w:r>
    </w:p>
    <w:p w:rsidR="00AB4E0E" w:rsidRDefault="00AB4E0E" w:rsidP="00AB4E0E">
      <w:pPr>
        <w:pStyle w:val="PL"/>
      </w:pPr>
      <w:r>
        <w:t xml:space="preserve">        - event</w:t>
      </w:r>
    </w:p>
    <w:p w:rsidR="00AB4E0E" w:rsidRDefault="00AB4E0E" w:rsidP="00AB4E0E">
      <w:pPr>
        <w:pStyle w:val="PL"/>
      </w:pPr>
      <w:r>
        <w:t xml:space="preserve">        - nfInstanceUri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event:</w:t>
      </w:r>
    </w:p>
    <w:p w:rsidR="00AB4E0E" w:rsidRDefault="00AB4E0E" w:rsidP="00AB4E0E">
      <w:pPr>
        <w:pStyle w:val="PL"/>
      </w:pPr>
      <w:r>
        <w:t xml:space="preserve">          $ref: '#/components/schemas/NotificationEventType'</w:t>
      </w:r>
    </w:p>
    <w:p w:rsidR="00AB4E0E" w:rsidRDefault="00AB4E0E" w:rsidP="00AB4E0E">
      <w:pPr>
        <w:pStyle w:val="PL"/>
      </w:pPr>
      <w:r>
        <w:t xml:space="preserve">        nfInstanceUri:</w:t>
      </w:r>
    </w:p>
    <w:p w:rsidR="00AB4E0E" w:rsidRDefault="00AB4E0E" w:rsidP="00AB4E0E">
      <w:pPr>
        <w:pStyle w:val="PL"/>
      </w:pPr>
      <w:r>
        <w:t xml:space="preserve">          $ref: 'TS29571_CommonData.yaml#/components/schemas/Uri'</w:t>
      </w:r>
    </w:p>
    <w:p w:rsidR="00AB4E0E" w:rsidRDefault="00AB4E0E" w:rsidP="00AB4E0E">
      <w:pPr>
        <w:pStyle w:val="PL"/>
      </w:pPr>
      <w:r>
        <w:t xml:space="preserve">        newProfile:</w:t>
      </w:r>
    </w:p>
    <w:p w:rsidR="00AB4E0E" w:rsidRDefault="00AB4E0E" w:rsidP="00AB4E0E">
      <w:pPr>
        <w:pStyle w:val="PL"/>
      </w:pPr>
      <w:r>
        <w:t xml:space="preserve">          $ref: '#/components/schemas/NFProfile'</w:t>
      </w:r>
    </w:p>
    <w:p w:rsidR="00AB4E0E" w:rsidRDefault="00AB4E0E" w:rsidP="00AB4E0E">
      <w:pPr>
        <w:pStyle w:val="PL"/>
      </w:pPr>
      <w:r>
        <w:t xml:space="preserve">    NFStatus:</w:t>
      </w:r>
    </w:p>
    <w:p w:rsidR="00AB4E0E" w:rsidRDefault="00AB4E0E" w:rsidP="00AB4E0E">
      <w:pPr>
        <w:pStyle w:val="PL"/>
      </w:pPr>
      <w:r>
        <w:t xml:space="preserve">      anyOf:</w:t>
      </w:r>
    </w:p>
    <w:p w:rsidR="00AB4E0E" w:rsidRDefault="00AB4E0E" w:rsidP="00AB4E0E">
      <w:pPr>
        <w:pStyle w:val="PL"/>
      </w:pPr>
      <w:r>
        <w:t xml:space="preserve">        - type: string</w:t>
      </w:r>
    </w:p>
    <w:p w:rsidR="00AB4E0E" w:rsidRDefault="00AB4E0E" w:rsidP="00AB4E0E">
      <w:pPr>
        <w:pStyle w:val="PL"/>
      </w:pPr>
      <w:r>
        <w:t xml:space="preserve">          enum:</w:t>
      </w:r>
    </w:p>
    <w:p w:rsidR="00AB4E0E" w:rsidRDefault="00AB4E0E" w:rsidP="00AB4E0E">
      <w:pPr>
        <w:pStyle w:val="PL"/>
      </w:pPr>
      <w:r>
        <w:t xml:space="preserve">            - REGISTERED</w:t>
      </w:r>
    </w:p>
    <w:p w:rsidR="00AB4E0E" w:rsidRDefault="00AB4E0E" w:rsidP="00AB4E0E">
      <w:pPr>
        <w:pStyle w:val="PL"/>
      </w:pPr>
      <w:r>
        <w:t xml:space="preserve">            - SUSPENDED</w:t>
      </w:r>
    </w:p>
    <w:p w:rsidR="00AB4E0E" w:rsidRDefault="00AB4E0E" w:rsidP="00AB4E0E">
      <w:pPr>
        <w:pStyle w:val="PL"/>
      </w:pPr>
      <w:r>
        <w:t xml:space="preserve">        - type: string</w:t>
      </w:r>
    </w:p>
    <w:p w:rsidR="00AB4E0E" w:rsidRDefault="00AB4E0E" w:rsidP="00AB4E0E">
      <w:pPr>
        <w:pStyle w:val="PL"/>
      </w:pPr>
      <w:r>
        <w:t xml:space="preserve">    NFRegistrationData: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required:</w:t>
      </w:r>
    </w:p>
    <w:p w:rsidR="00AB4E0E" w:rsidRDefault="00AB4E0E" w:rsidP="00AB4E0E">
      <w:pPr>
        <w:pStyle w:val="PL"/>
      </w:pPr>
      <w:r>
        <w:t xml:space="preserve">        - heartBeatTimer</w:t>
      </w:r>
    </w:p>
    <w:p w:rsidR="00AB4E0E" w:rsidRDefault="00AB4E0E" w:rsidP="00AB4E0E">
      <w:pPr>
        <w:pStyle w:val="PL"/>
      </w:pPr>
      <w:r>
        <w:t xml:space="preserve">        - nfProfile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heartBeatTimer:</w:t>
      </w:r>
    </w:p>
    <w:p w:rsidR="00AB4E0E" w:rsidRDefault="00AB4E0E" w:rsidP="00AB4E0E">
      <w:pPr>
        <w:pStyle w:val="PL"/>
      </w:pPr>
      <w:r>
        <w:t xml:space="preserve">          type: integer</w:t>
      </w:r>
    </w:p>
    <w:p w:rsidR="00AB4E0E" w:rsidRDefault="00AB4E0E" w:rsidP="00AB4E0E">
      <w:pPr>
        <w:pStyle w:val="PL"/>
      </w:pPr>
      <w:r>
        <w:t xml:space="preserve">        nfProfile:</w:t>
      </w:r>
    </w:p>
    <w:p w:rsidR="00AB4E0E" w:rsidRDefault="00AB4E0E" w:rsidP="00AB4E0E">
      <w:pPr>
        <w:pStyle w:val="PL"/>
      </w:pPr>
      <w:r>
        <w:t xml:space="preserve">          $ref: '#/components/schemas/NFProfile'</w:t>
      </w:r>
    </w:p>
    <w:p w:rsidR="00AB4E0E" w:rsidRDefault="00AB4E0E" w:rsidP="00AB4E0E">
      <w:pPr>
        <w:pStyle w:val="PL"/>
      </w:pPr>
      <w:r>
        <w:t xml:space="preserve">    NFServiceVersion:</w:t>
      </w:r>
    </w:p>
    <w:p w:rsidR="00AB4E0E" w:rsidRDefault="00AB4E0E" w:rsidP="00AB4E0E">
      <w:pPr>
        <w:pStyle w:val="PL"/>
      </w:pPr>
      <w:r>
        <w:t xml:space="preserve">      type: object</w:t>
      </w:r>
    </w:p>
    <w:p w:rsidR="00AB4E0E" w:rsidRDefault="00AB4E0E" w:rsidP="00AB4E0E">
      <w:pPr>
        <w:pStyle w:val="PL"/>
      </w:pPr>
      <w:r>
        <w:t xml:space="preserve">      required:</w:t>
      </w:r>
    </w:p>
    <w:p w:rsidR="00AB4E0E" w:rsidRDefault="00AB4E0E" w:rsidP="00AB4E0E">
      <w:pPr>
        <w:pStyle w:val="PL"/>
      </w:pPr>
      <w:r>
        <w:t xml:space="preserve">        - apiVersionInUri</w:t>
      </w:r>
    </w:p>
    <w:p w:rsidR="00AB4E0E" w:rsidRDefault="00AB4E0E" w:rsidP="00AB4E0E">
      <w:pPr>
        <w:pStyle w:val="PL"/>
      </w:pPr>
      <w:r>
        <w:t xml:space="preserve">        - apiFullVersion</w:t>
      </w:r>
    </w:p>
    <w:p w:rsidR="00AB4E0E" w:rsidRDefault="00AB4E0E" w:rsidP="00AB4E0E">
      <w:pPr>
        <w:pStyle w:val="PL"/>
      </w:pPr>
      <w:r>
        <w:t xml:space="preserve">      properties:</w:t>
      </w:r>
    </w:p>
    <w:p w:rsidR="00AB4E0E" w:rsidRDefault="00AB4E0E" w:rsidP="00AB4E0E">
      <w:pPr>
        <w:pStyle w:val="PL"/>
      </w:pPr>
      <w:r>
        <w:t xml:space="preserve">        apiVersionInUri: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apiFullVersion:</w:t>
      </w:r>
    </w:p>
    <w:p w:rsidR="00AB4E0E" w:rsidRDefault="00AB4E0E" w:rsidP="00AB4E0E">
      <w:pPr>
        <w:pStyle w:val="PL"/>
      </w:pPr>
      <w:r>
        <w:t xml:space="preserve">          type: string</w:t>
      </w:r>
    </w:p>
    <w:p w:rsidR="00AB4E0E" w:rsidRDefault="00AB4E0E" w:rsidP="00AB4E0E">
      <w:pPr>
        <w:pStyle w:val="PL"/>
      </w:pPr>
      <w:r>
        <w:t xml:space="preserve">        expiry:</w:t>
      </w:r>
    </w:p>
    <w:p w:rsidR="003C5EAE" w:rsidRDefault="00AB4E0E" w:rsidP="003C5EAE">
      <w:pPr>
        <w:pStyle w:val="PL"/>
      </w:pPr>
      <w:r>
        <w:lastRenderedPageBreak/>
        <w:t xml:space="preserve">          </w:t>
      </w:r>
      <w:r>
        <w:rPr>
          <w:lang w:val="en-US"/>
        </w:rPr>
        <w:t>$ref: 'TS29571_CommonData.yaml#/components/schemas/DateTime'</w:t>
      </w:r>
    </w:p>
    <w:p w:rsidR="00AB4E0E" w:rsidRDefault="00AB4E0E" w:rsidP="00AB4E0E">
      <w:pPr>
        <w:pStyle w:val="PL"/>
      </w:pPr>
      <w:r>
        <w:t>externalDocs:</w:t>
      </w:r>
    </w:p>
    <w:p w:rsidR="00AB4E0E" w:rsidRDefault="00AB4E0E" w:rsidP="00AB4E0E">
      <w:pPr>
        <w:pStyle w:val="PL"/>
      </w:pPr>
      <w:r>
        <w:t xml:space="preserve">  description: Documentation</w:t>
      </w:r>
    </w:p>
    <w:p w:rsidR="00AB4E0E" w:rsidRDefault="00AB4E0E" w:rsidP="00AB4E0E">
      <w:pPr>
        <w:pStyle w:val="PL"/>
      </w:pPr>
      <w:r>
        <w:t xml:space="preserve">  url: 'http://www.3gpp.org/ftp/Specs/archive/29_series/29.510/29510-070.zip'</w:t>
      </w:r>
    </w:p>
    <w:p w:rsidR="00AB4E0E" w:rsidRDefault="00AB4E0E" w:rsidP="00AB4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67" w:rsidRDefault="003C3767">
      <w:r>
        <w:separator/>
      </w:r>
    </w:p>
  </w:endnote>
  <w:endnote w:type="continuationSeparator" w:id="0">
    <w:p w:rsidR="003C3767" w:rsidRDefault="003C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67" w:rsidRDefault="003C3767">
      <w:r>
        <w:separator/>
      </w:r>
    </w:p>
  </w:footnote>
  <w:footnote w:type="continuationSeparator" w:id="0">
    <w:p w:rsidR="003C3767" w:rsidRDefault="003C3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762" w:rsidRDefault="00A33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762" w:rsidRDefault="00A3376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762" w:rsidRDefault="00A3376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762" w:rsidRDefault="00A3376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348F"/>
    <w:rsid w:val="001E41F3"/>
    <w:rsid w:val="0026004D"/>
    <w:rsid w:val="002640DD"/>
    <w:rsid w:val="00275D12"/>
    <w:rsid w:val="00284FEB"/>
    <w:rsid w:val="002860C4"/>
    <w:rsid w:val="002B5741"/>
    <w:rsid w:val="00305409"/>
    <w:rsid w:val="00311657"/>
    <w:rsid w:val="00331A3E"/>
    <w:rsid w:val="003609EF"/>
    <w:rsid w:val="0036231A"/>
    <w:rsid w:val="003C3767"/>
    <w:rsid w:val="003C5EA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964B6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217EF"/>
    <w:rsid w:val="0093677C"/>
    <w:rsid w:val="00947C9C"/>
    <w:rsid w:val="009777D9"/>
    <w:rsid w:val="00991B88"/>
    <w:rsid w:val="009A5753"/>
    <w:rsid w:val="009A579D"/>
    <w:rsid w:val="009B791B"/>
    <w:rsid w:val="009E3297"/>
    <w:rsid w:val="009F3C0E"/>
    <w:rsid w:val="009F734F"/>
    <w:rsid w:val="00A11D00"/>
    <w:rsid w:val="00A246B6"/>
    <w:rsid w:val="00A33762"/>
    <w:rsid w:val="00A34B5F"/>
    <w:rsid w:val="00A47E70"/>
    <w:rsid w:val="00A50CF0"/>
    <w:rsid w:val="00A52A9C"/>
    <w:rsid w:val="00A7671C"/>
    <w:rsid w:val="00AA2CBC"/>
    <w:rsid w:val="00AB4E0E"/>
    <w:rsid w:val="00AC5820"/>
    <w:rsid w:val="00AD1CD8"/>
    <w:rsid w:val="00AF5E8C"/>
    <w:rsid w:val="00B10A3F"/>
    <w:rsid w:val="00B258BB"/>
    <w:rsid w:val="00B4552A"/>
    <w:rsid w:val="00B6300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33BD9"/>
    <w:rsid w:val="00E92E9F"/>
    <w:rsid w:val="00EC0E9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uiPriority w:val="9"/>
    <w:rsid w:val="00AB4E0E"/>
    <w:rPr>
      <w:rFonts w:ascii="Arial" w:hAnsi="Arial"/>
      <w:sz w:val="36"/>
      <w:lang w:val="en-GB" w:eastAsia="en-US"/>
    </w:rPr>
  </w:style>
  <w:style w:type="character" w:customStyle="1" w:styleId="Titre2Car">
    <w:name w:val="Titre 2 Car"/>
    <w:basedOn w:val="Policepardfaut"/>
    <w:link w:val="Titre2"/>
    <w:rsid w:val="00AB4E0E"/>
    <w:rPr>
      <w:rFonts w:ascii="Arial" w:hAnsi="Arial"/>
      <w:sz w:val="32"/>
      <w:lang w:val="en-GB" w:eastAsia="en-US"/>
    </w:rPr>
  </w:style>
  <w:style w:type="character" w:customStyle="1" w:styleId="Titre3Car">
    <w:name w:val="Titre 3 Car"/>
    <w:basedOn w:val="Policepardfaut"/>
    <w:link w:val="Titre3"/>
    <w:rsid w:val="00AB4E0E"/>
    <w:rPr>
      <w:rFonts w:ascii="Arial" w:hAnsi="Arial"/>
      <w:sz w:val="28"/>
      <w:lang w:val="en-GB" w:eastAsia="en-US"/>
    </w:rPr>
  </w:style>
  <w:style w:type="character" w:customStyle="1" w:styleId="Titre4Car">
    <w:name w:val="Titre 4 Car"/>
    <w:basedOn w:val="Policepardfaut"/>
    <w:link w:val="Titre4"/>
    <w:rsid w:val="00AB4E0E"/>
    <w:rPr>
      <w:rFonts w:ascii="Arial" w:hAnsi="Arial"/>
      <w:sz w:val="24"/>
      <w:lang w:val="en-GB" w:eastAsia="en-US"/>
    </w:rPr>
  </w:style>
  <w:style w:type="character" w:customStyle="1" w:styleId="Titre5Car">
    <w:name w:val="Titre 5 Car"/>
    <w:basedOn w:val="Policepardfaut"/>
    <w:link w:val="Titre5"/>
    <w:rsid w:val="00AB4E0E"/>
    <w:rPr>
      <w:rFonts w:ascii="Arial" w:hAnsi="Arial"/>
      <w:sz w:val="22"/>
      <w:lang w:val="en-GB" w:eastAsia="en-US"/>
    </w:rPr>
  </w:style>
  <w:style w:type="character" w:customStyle="1" w:styleId="Titre6Car">
    <w:name w:val="Titre 6 Car"/>
    <w:basedOn w:val="Policepardfaut"/>
    <w:link w:val="Titre6"/>
    <w:rsid w:val="00AB4E0E"/>
    <w:rPr>
      <w:rFonts w:ascii="Arial" w:hAnsi="Arial"/>
      <w:lang w:val="en-GB" w:eastAsia="en-US"/>
    </w:rPr>
  </w:style>
  <w:style w:type="character" w:customStyle="1" w:styleId="Titre8Car">
    <w:name w:val="Titre 8 Car"/>
    <w:basedOn w:val="Policepardfaut"/>
    <w:link w:val="Titre8"/>
    <w:rsid w:val="00AB4E0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AB4E0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AB4E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B4E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B4E0E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15</Pages>
  <Words>4397</Words>
  <Characters>25063</Characters>
  <Application>Microsoft Office Word</Application>
  <DocSecurity>0</DocSecurity>
  <Lines>208</Lines>
  <Paragraphs>58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ChampionsDuMonde**4</cp:lastModifiedBy>
  <cp:revision>5</cp:revision>
  <cp:lastPrinted>1900-12-31T22:00:00Z</cp:lastPrinted>
  <dcterms:created xsi:type="dcterms:W3CDTF">2018-08-30T07:39:00Z</dcterms:created>
  <dcterms:modified xsi:type="dcterms:W3CDTF">2018-08-31T09:14:00Z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81</vt:lpwstr>
  </property>
  <property fmtid="{D5CDD505-2E9C-101B-9397-08002B2CF9AE}" pid="4" name="Location">
    <vt:lpwstr>Gold Coast</vt:lpwstr>
  </property>
  <property fmtid="{D5CDD505-2E9C-101B-9397-08002B2CF9AE}" pid="5" name="Country">
    <vt:lpwstr>Australia</vt:lpwstr>
  </property>
  <property fmtid="{D5CDD505-2E9C-101B-9397-08002B2CF9AE}" pid="6" name="StartDate">
    <vt:lpwstr>10th Sep 2018</vt:lpwstr>
  </property>
  <property fmtid="{D5CDD505-2E9C-101B-9397-08002B2CF9AE}" pid="7" name="EndDate">
    <vt:lpwstr>11th Sep 2018</vt:lpwstr>
  </property>
  <property fmtid="{D5CDD505-2E9C-101B-9397-08002B2CF9AE}" pid="8" name="Tdoc#">
    <vt:lpwstr>CP-182012</vt:lpwstr>
  </property>
  <property fmtid="{D5CDD505-2E9C-101B-9397-08002B2CF9AE}" pid="9" name="Spec#">
    <vt:lpwstr>29.510</vt:lpwstr>
  </property>
  <property fmtid="{D5CDD505-2E9C-101B-9397-08002B2CF9AE}" pid="10" name="Cr#">
    <vt:lpwstr>0001</vt:lpwstr>
  </property>
  <property fmtid="{D5CDD505-2E9C-101B-9397-08002B2CF9AE}" pid="11" name="Revision">
    <vt:lpwstr>2</vt:lpwstr>
  </property>
  <property fmtid="{D5CDD505-2E9C-101B-9397-08002B2CF9AE}" pid="12" name="Version">
    <vt:lpwstr>15.0.0</vt:lpwstr>
  </property>
  <property fmtid="{D5CDD505-2E9C-101B-9397-08002B2CF9AE}" pid="13" name="CrTitle">
    <vt:lpwstr>Implementing the Indirect Delivery method for the GET method to retrieve NF instances</vt:lpwstr>
  </property>
  <property fmtid="{D5CDD505-2E9C-101B-9397-08002B2CF9AE}" pid="14" name="SourceIfWg">
    <vt:lpwstr/>
  </property>
  <property fmtid="{D5CDD505-2E9C-101B-9397-08002B2CF9AE}" pid="15" name="SourceIfTsg">
    <vt:lpwstr>Orange</vt:lpwstr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2018-08-28</vt:lpwstr>
  </property>
  <property fmtid="{D5CDD505-2E9C-101B-9397-08002B2CF9AE}" pid="19" name="Release">
    <vt:lpwstr>Rel-15</vt:lpwstr>
  </property>
</Properties>
</file>